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017E1CF9"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E43DB9" w:rsidRPr="00E43DB9">
        <w:rPr>
          <w:b/>
          <w:noProof/>
          <w:sz w:val="24"/>
        </w:rPr>
        <w:t>242396</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F77C47A" w:rsidR="001E41F3" w:rsidRPr="00C3054E" w:rsidRDefault="008E513B" w:rsidP="00E13F3D">
            <w:pPr>
              <w:pStyle w:val="CRCoverPage"/>
              <w:spacing w:after="0"/>
              <w:jc w:val="right"/>
              <w:rPr>
                <w:b/>
                <w:noProof/>
                <w:sz w:val="28"/>
                <w:lang w:eastAsia="zh-CN"/>
              </w:rPr>
            </w:pPr>
            <w:r w:rsidRPr="00C3054E">
              <w:rPr>
                <w:b/>
                <w:noProof/>
                <w:sz w:val="28"/>
              </w:rPr>
              <w:t>24.</w:t>
            </w:r>
            <w:r w:rsidR="00472D6B">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06CDEB91" w:rsidR="001E41F3" w:rsidRPr="00C3054E" w:rsidRDefault="00E43DB9" w:rsidP="00547111">
            <w:pPr>
              <w:pStyle w:val="CRCoverPage"/>
              <w:spacing w:after="0"/>
              <w:rPr>
                <w:noProof/>
              </w:rPr>
            </w:pPr>
            <w:r w:rsidRPr="00E43DB9">
              <w:rPr>
                <w:b/>
                <w:noProof/>
                <w:sz w:val="28"/>
              </w:rPr>
              <w:t>0026</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C97E3A"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CAEA704" w:rsidR="001E41F3" w:rsidRPr="00C3054E" w:rsidRDefault="0049104F">
            <w:pPr>
              <w:pStyle w:val="CRCoverPage"/>
              <w:spacing w:after="0"/>
              <w:ind w:left="100"/>
              <w:rPr>
                <w:noProof/>
              </w:rPr>
            </w:pPr>
            <w:r w:rsidRPr="0049104F">
              <w:t xml:space="preserve">Update timers used for </w:t>
            </w:r>
            <w:proofErr w:type="spellStart"/>
            <w:r w:rsidRPr="0049104F">
              <w:t>rangingsl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AC41F1">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5DBC8" w:rsidR="005A156B" w:rsidRPr="00B4339C" w:rsidRDefault="00B144FD" w:rsidP="00F214DF">
            <w:pPr>
              <w:pStyle w:val="CRCoverPage"/>
              <w:spacing w:after="0"/>
              <w:rPr>
                <w:lang w:eastAsia="zh-CN"/>
              </w:rPr>
            </w:pPr>
            <w:r>
              <w:rPr>
                <w:lang w:eastAsia="zh-CN"/>
              </w:rPr>
              <w:t>Summary for t</w:t>
            </w:r>
            <w:r w:rsidR="00951FFF">
              <w:rPr>
                <w:lang w:eastAsia="zh-CN"/>
              </w:rPr>
              <w:t xml:space="preserve">imers used to support ranging and </w:t>
            </w:r>
            <w:proofErr w:type="spellStart"/>
            <w:r w:rsidR="00951FFF">
              <w:rPr>
                <w:lang w:eastAsia="zh-CN"/>
              </w:rPr>
              <w:t>sidelink</w:t>
            </w:r>
            <w:proofErr w:type="spellEnd"/>
            <w:r w:rsidR="00951FFF">
              <w:rPr>
                <w:lang w:eastAsia="zh-CN"/>
              </w:rPr>
              <w:t xml:space="preserve"> positioning </w:t>
            </w:r>
            <w:r w:rsidR="002C08FB">
              <w:rPr>
                <w:lang w:eastAsia="zh-CN"/>
              </w:rPr>
              <w:t>is not complete</w:t>
            </w:r>
            <w:r w:rsidR="00112E4F">
              <w:rPr>
                <w:lang w:eastAsia="zh-CN"/>
              </w:rPr>
              <w:t>, and timers are not numbered.</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780473A2" w:rsidR="006F3527" w:rsidRPr="00065EC3" w:rsidRDefault="00B144FD" w:rsidP="00F214DF">
            <w:pPr>
              <w:pStyle w:val="CRCoverPage"/>
              <w:spacing w:after="0"/>
              <w:rPr>
                <w:noProof/>
                <w:lang w:eastAsia="zh-CN"/>
              </w:rPr>
            </w:pPr>
            <w:r>
              <w:t xml:space="preserve">Update summary for </w:t>
            </w:r>
            <w:r w:rsidR="00951FFF">
              <w:t>t</w:t>
            </w:r>
            <w:r w:rsidR="00951FFF">
              <w:rPr>
                <w:lang w:eastAsia="zh-CN"/>
              </w:rPr>
              <w:t xml:space="preserve">imers used to support ranging and </w:t>
            </w:r>
            <w:proofErr w:type="spellStart"/>
            <w:r w:rsidR="00951FFF">
              <w:rPr>
                <w:lang w:eastAsia="zh-CN"/>
              </w:rPr>
              <w:t>sidelink</w:t>
            </w:r>
            <w:proofErr w:type="spellEnd"/>
            <w:r w:rsidR="00951FFF">
              <w:rPr>
                <w:lang w:eastAsia="zh-CN"/>
              </w:rPr>
              <w:t xml:space="preserve"> positioning are missing.</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59245" w:rsidR="003A71B5" w:rsidRPr="00C3054E" w:rsidRDefault="00B144FD" w:rsidP="003A71B5">
            <w:pPr>
              <w:pStyle w:val="CRCoverPage"/>
              <w:spacing w:after="0"/>
              <w:rPr>
                <w:noProof/>
                <w:lang w:eastAsia="zh-CN"/>
              </w:rPr>
            </w:pPr>
            <w:r>
              <w:rPr>
                <w:lang w:eastAsia="zh-CN"/>
              </w:rPr>
              <w:t xml:space="preserve">Summary for timers used to support ranging and </w:t>
            </w:r>
            <w:proofErr w:type="spellStart"/>
            <w:r>
              <w:rPr>
                <w:lang w:eastAsia="zh-CN"/>
              </w:rPr>
              <w:t>sidelink</w:t>
            </w:r>
            <w:proofErr w:type="spellEnd"/>
            <w:r>
              <w:rPr>
                <w:lang w:eastAsia="zh-CN"/>
              </w:rPr>
              <w:t xml:space="preserve"> positioning are missing</w:t>
            </w:r>
            <w:r w:rsidR="00112E4F">
              <w:rPr>
                <w:lang w:eastAsia="zh-CN"/>
              </w:rPr>
              <w:t xml:space="preserve"> and related timers are not numbered</w:t>
            </w:r>
            <w:r>
              <w:rPr>
                <w:lang w:eastAsia="zh-CN"/>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2DA85" w:rsidR="003A71B5" w:rsidRPr="00C3054E" w:rsidRDefault="00A27821" w:rsidP="003A71B5">
            <w:pPr>
              <w:pStyle w:val="CRCoverPage"/>
              <w:spacing w:after="0"/>
              <w:rPr>
                <w:noProof/>
                <w:lang w:eastAsia="zh-CN"/>
              </w:rPr>
            </w:pPr>
            <w:r w:rsidRPr="00A27821">
              <w:rPr>
                <w:noProof/>
                <w:lang w:eastAsia="zh-CN"/>
              </w:rPr>
              <w:t>5.3.2.3, 8.2.1.2.2, 8.2.1.2.4, 13.2, 13.x(new)</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3A71B5" w:rsidRPr="00C3054E" w:rsidRDefault="00BC26E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3A71B5" w:rsidRPr="00C3054E" w:rsidRDefault="00BC26E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2B83ADD1" w14:textId="669282A2" w:rsidR="00952B7A" w:rsidRPr="002C08FB" w:rsidRDefault="002F1523" w:rsidP="002C0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2" w:name="_Hlk135040752"/>
      <w:bookmarkStart w:id="3" w:name="_Toc157624724"/>
      <w:bookmarkStart w:id="4" w:name="_Toc160569211"/>
      <w:bookmarkStart w:id="5" w:name="_Hlk163398279"/>
      <w:bookmarkStart w:id="6" w:name="_Hlk163466714"/>
    </w:p>
    <w:p w14:paraId="06D03962" w14:textId="77777777" w:rsidR="00772F18" w:rsidRPr="00C33F68" w:rsidRDefault="00772F18" w:rsidP="00772F18">
      <w:pPr>
        <w:pStyle w:val="40"/>
        <w:rPr>
          <w:noProof/>
        </w:rPr>
      </w:pPr>
      <w:bookmarkStart w:id="7" w:name="_Toc59209147"/>
      <w:bookmarkStart w:id="8" w:name="_Toc59208876"/>
      <w:bookmarkStart w:id="9" w:name="_Toc51951122"/>
      <w:bookmarkStart w:id="10" w:name="_Toc45882572"/>
      <w:bookmarkStart w:id="11" w:name="_Toc45282186"/>
      <w:bookmarkStart w:id="12" w:name="_Toc123634540"/>
      <w:bookmarkStart w:id="13" w:name="_Toc157624734"/>
      <w:bookmarkStart w:id="14" w:name="_Toc160569221"/>
      <w:bookmarkStart w:id="15"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r w:rsidRPr="00C33F68">
        <w:t>accepted by the network</w:t>
      </w:r>
      <w:bookmarkEnd w:id="7"/>
      <w:bookmarkEnd w:id="8"/>
      <w:bookmarkEnd w:id="9"/>
      <w:bookmarkEnd w:id="10"/>
      <w:bookmarkEnd w:id="11"/>
      <w:bookmarkEnd w:id="12"/>
      <w:bookmarkEnd w:id="13"/>
      <w:bookmarkEnd w:id="14"/>
    </w:p>
    <w:p w14:paraId="7D3605DE" w14:textId="77777777" w:rsidR="00772F18" w:rsidRPr="00C33F68" w:rsidRDefault="00772F18" w:rsidP="00772F18">
      <w:bookmarkStart w:id="16" w:name="_Toc533170256"/>
      <w:r w:rsidRPr="00C33F68">
        <w:t>Handling in 3GPP TS 24.587 [</w:t>
      </w:r>
      <w:r>
        <w:t>4</w:t>
      </w:r>
      <w:r w:rsidRPr="00C33F68">
        <w:t>] clause 5.3.2.3 shall apply.</w:t>
      </w:r>
    </w:p>
    <w:bookmarkEnd w:id="16"/>
    <w:p w14:paraId="1C8C085E" w14:textId="77777777" w:rsidR="00772F18" w:rsidRDefault="00772F18" w:rsidP="00772F18">
      <w:r w:rsidRPr="00C33F68">
        <w:rPr>
          <w:lang w:eastAsia="zh-CN"/>
        </w:rPr>
        <w:t xml:space="preserve">If new UE policies for </w:t>
      </w:r>
      <w:r>
        <w:t xml:space="preserve">ranging and </w:t>
      </w:r>
      <w:proofErr w:type="spellStart"/>
      <w:r>
        <w:t>sidelink</w:t>
      </w:r>
      <w:proofErr w:type="spellEnd"/>
      <w:r>
        <w:t xml:space="preserve"> positioning</w:t>
      </w:r>
      <w:r w:rsidRPr="00C33F68">
        <w:rPr>
          <w:lang w:eastAsia="zh-CN"/>
        </w:rPr>
        <w:t xml:space="preserve"> are included in the MANAGE UE POLICY COMMAND message, the UE shall stop timer </w:t>
      </w:r>
      <w:del w:id="17" w:author="Xiaomi" w:date="2024-04-08T15:46:00Z">
        <w:r w:rsidRPr="00C33F68" w:rsidDel="006D56AE">
          <w:rPr>
            <w:lang w:eastAsia="zh-CN"/>
          </w:rPr>
          <w:delText>T5</w:delText>
        </w:r>
        <w:r w:rsidDel="006D56AE">
          <w:rPr>
            <w:lang w:eastAsia="zh-CN"/>
          </w:rPr>
          <w:delText>aaa</w:delText>
        </w:r>
        <w:r w:rsidRPr="00C33F68" w:rsidDel="006D56AE">
          <w:rPr>
            <w:lang w:eastAsia="zh-CN"/>
          </w:rPr>
          <w:delText xml:space="preserve"> </w:delText>
        </w:r>
      </w:del>
      <w:ins w:id="18" w:author="Xiaomi" w:date="2024-04-08T15:46:00Z">
        <w:r w:rsidRPr="00C33F68">
          <w:rPr>
            <w:lang w:eastAsia="zh-CN"/>
          </w:rPr>
          <w:t>T5</w:t>
        </w:r>
        <w:r>
          <w:rPr>
            <w:lang w:eastAsia="zh-CN"/>
          </w:rPr>
          <w:t>151</w:t>
        </w:r>
        <w:r w:rsidRPr="00C33F68">
          <w:rPr>
            <w:lang w:eastAsia="zh-CN"/>
          </w:rPr>
          <w:t xml:space="preserve"> </w:t>
        </w:r>
      </w:ins>
      <w:r w:rsidRPr="00C33F68">
        <w:rPr>
          <w:lang w:eastAsia="zh-CN"/>
        </w:rPr>
        <w:t xml:space="preserve">if it is running and start timer </w:t>
      </w:r>
      <w:del w:id="19" w:author="Xiaomi" w:date="2024-04-08T15:46:00Z">
        <w:r w:rsidRPr="00C33F68" w:rsidDel="006D56AE">
          <w:rPr>
            <w:lang w:eastAsia="zh-CN"/>
          </w:rPr>
          <w:delText>T5</w:delText>
        </w:r>
        <w:r w:rsidDel="006D56AE">
          <w:rPr>
            <w:lang w:eastAsia="zh-CN"/>
          </w:rPr>
          <w:delText>aaa</w:delText>
        </w:r>
        <w:r w:rsidRPr="00C33F68" w:rsidDel="006D56AE">
          <w:rPr>
            <w:lang w:eastAsia="zh-CN"/>
          </w:rPr>
          <w:delText xml:space="preserve"> </w:delText>
        </w:r>
      </w:del>
      <w:ins w:id="20" w:author="Xiaomi" w:date="2024-04-08T15:46:00Z">
        <w:r w:rsidRPr="00C33F68">
          <w:rPr>
            <w:lang w:eastAsia="zh-CN"/>
          </w:rPr>
          <w:t>T5</w:t>
        </w:r>
        <w:r>
          <w:rPr>
            <w:lang w:eastAsia="zh-CN"/>
          </w:rPr>
          <w:t>151</w:t>
        </w:r>
        <w:r w:rsidRPr="00C33F68">
          <w:rPr>
            <w:lang w:eastAsia="zh-CN"/>
          </w:rPr>
          <w:t xml:space="preserve"> </w:t>
        </w:r>
      </w:ins>
      <w:r w:rsidRPr="00C33F68">
        <w:rPr>
          <w:lang w:eastAsia="zh-CN"/>
        </w:rPr>
        <w:t xml:space="preserve">with the value included in the UE policies for </w:t>
      </w:r>
      <w:r>
        <w:t xml:space="preserve">ranging and </w:t>
      </w:r>
      <w:proofErr w:type="spellStart"/>
      <w:r>
        <w:t>sidelink</w:t>
      </w:r>
      <w:proofErr w:type="spellEnd"/>
      <w:r>
        <w:t xml:space="preserve"> positioning</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w:t>
      </w:r>
      <w:r w:rsidRPr="00C33F68">
        <w:rPr>
          <w:lang w:eastAsia="zh-CN"/>
        </w:rPr>
        <w:t>included in the MANAGE UE POLICY COMMAND message.</w:t>
      </w:r>
      <w:bookmarkStart w:id="21" w:name="_Toc97295821"/>
    </w:p>
    <w:bookmarkEnd w:id="15"/>
    <w:bookmarkEnd w:id="21"/>
    <w:p w14:paraId="072C5BFD" w14:textId="77777777" w:rsidR="008B7E0C" w:rsidRPr="00772F18" w:rsidRDefault="008B7E0C" w:rsidP="008B7E0C"/>
    <w:p w14:paraId="4BD1A737"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EF9E835" w14:textId="77777777" w:rsidR="007929C6" w:rsidRPr="00C6761E" w:rsidRDefault="007929C6" w:rsidP="007929C6">
      <w:pPr>
        <w:pStyle w:val="50"/>
      </w:pPr>
      <w:bookmarkStart w:id="22" w:name="_Toc155372064"/>
      <w:bookmarkStart w:id="23" w:name="_Toc157624806"/>
      <w:bookmarkStart w:id="24" w:name="_Toc160569295"/>
      <w:r>
        <w:t>8.2.1.2</w:t>
      </w:r>
      <w:r w:rsidRPr="00C6761E">
        <w:t>.2</w:t>
      </w:r>
      <w:r w:rsidRPr="00C6761E">
        <w:tab/>
      </w:r>
      <w:r>
        <w:t xml:space="preserve">Ranging and </w:t>
      </w:r>
      <w:proofErr w:type="spellStart"/>
      <w:r>
        <w:t>sidelink</w:t>
      </w:r>
      <w:proofErr w:type="spellEnd"/>
      <w:r>
        <w:t xml:space="preserve"> positioning discovery key request</w:t>
      </w:r>
      <w:r w:rsidRPr="00C6761E">
        <w:t xml:space="preserve"> procedure initiation</w:t>
      </w:r>
      <w:bookmarkEnd w:id="22"/>
      <w:bookmarkEnd w:id="23"/>
      <w:bookmarkEnd w:id="24"/>
    </w:p>
    <w:p w14:paraId="044E321E" w14:textId="77777777" w:rsidR="007929C6" w:rsidRPr="00C6761E" w:rsidRDefault="007929C6" w:rsidP="007929C6">
      <w:r w:rsidRPr="00C6761E">
        <w:t xml:space="preserve">The UE shall initiate the </w:t>
      </w:r>
      <w:r>
        <w:t xml:space="preserve">ranging and </w:t>
      </w:r>
      <w:proofErr w:type="spellStart"/>
      <w:r>
        <w:t>sidelink</w:t>
      </w:r>
      <w:proofErr w:type="spellEnd"/>
      <w:r>
        <w:t xml:space="preserve"> positioning discovery key request</w:t>
      </w:r>
      <w:r w:rsidRPr="00C6761E">
        <w:t xml:space="preserve"> procedure</w:t>
      </w:r>
      <w:r>
        <w:t xml:space="preserve"> </w:t>
      </w:r>
      <w:r w:rsidRPr="00C6761E">
        <w:t xml:space="preserve">if the UE is authorized to </w:t>
      </w:r>
      <w:r w:rsidRPr="0034670A">
        <w:t xml:space="preserve">act as any UE role for ranging and </w:t>
      </w:r>
      <w:proofErr w:type="spellStart"/>
      <w:r w:rsidRPr="0034670A">
        <w:t>sidelink</w:t>
      </w:r>
      <w:proofErr w:type="spellEnd"/>
      <w:r w:rsidRPr="0034670A">
        <w:t xml:space="preserve"> positioning</w:t>
      </w:r>
      <w:r w:rsidRPr="00C6761E">
        <w:t xml:space="preserve"> and uses the security procedure over user plane as specified in 3GPP TS 33.</w:t>
      </w:r>
      <w:r>
        <w:t>533</w:t>
      </w:r>
      <w:r w:rsidRPr="00C6761E">
        <w:t> [</w:t>
      </w:r>
      <w:r>
        <w:t>5</w:t>
      </w:r>
      <w:r w:rsidRPr="00C6761E">
        <w:t>]:</w:t>
      </w:r>
    </w:p>
    <w:p w14:paraId="46E55BED" w14:textId="77777777" w:rsidR="007929C6" w:rsidRPr="00C6761E" w:rsidRDefault="007929C6" w:rsidP="007929C6">
      <w:pPr>
        <w:pStyle w:val="B2"/>
      </w:pPr>
      <w:r w:rsidRPr="00C6761E">
        <w:t>1)</w:t>
      </w:r>
      <w:r w:rsidRPr="00C6761E">
        <w:tab/>
        <w:t xml:space="preserve">when the UE has no </w:t>
      </w:r>
      <w:r>
        <w:t xml:space="preserve">ranging and </w:t>
      </w:r>
      <w:proofErr w:type="spellStart"/>
      <w:r>
        <w:t>sidelink</w:t>
      </w:r>
      <w:proofErr w:type="spellEnd"/>
      <w:r>
        <w:t xml:space="preserve"> positioning UE discovery</w:t>
      </w:r>
      <w:r w:rsidRPr="00C6761E">
        <w:t xml:space="preserve"> security parameters for </w:t>
      </w:r>
      <w:r>
        <w:t xml:space="preserve">5G </w:t>
      </w:r>
      <w:proofErr w:type="spellStart"/>
      <w:r>
        <w:t>ProSe</w:t>
      </w:r>
      <w:proofErr w:type="spellEnd"/>
      <w:r>
        <w:t xml:space="preserve"> capable UE</w:t>
      </w:r>
      <w:r w:rsidRPr="00C6761E">
        <w:t xml:space="preserve"> and the UE is in NG-RAN coverage; or</w:t>
      </w:r>
    </w:p>
    <w:p w14:paraId="68046152" w14:textId="77777777" w:rsidR="007929C6" w:rsidRPr="00C6761E" w:rsidRDefault="007929C6" w:rsidP="007929C6">
      <w:pPr>
        <w:pStyle w:val="B2"/>
      </w:pPr>
      <w:r w:rsidRPr="00C6761E">
        <w:t>2)</w:t>
      </w:r>
      <w:r w:rsidRPr="00C6761E">
        <w:tab/>
        <w:t xml:space="preserve">after expiration of timer </w:t>
      </w:r>
      <w:del w:id="25" w:author="Xiaomi" w:date="2024-04-08T15:51:00Z">
        <w:r w:rsidRPr="00C6761E" w:rsidDel="00F97542">
          <w:delText>T</w:delText>
        </w:r>
        <w:r w:rsidDel="00F97542">
          <w:delText>x1</w:delText>
        </w:r>
      </w:del>
      <w:ins w:id="26" w:author="Xiaomi" w:date="2024-04-08T15:51:00Z">
        <w:r w:rsidRPr="00C6761E">
          <w:t>T</w:t>
        </w:r>
        <w:r>
          <w:t>5152</w:t>
        </w:r>
      </w:ins>
      <w:r w:rsidRPr="00C6761E">
        <w:t>, when in NG-RAN coverage or when entering NG-RAN coverage; or</w:t>
      </w:r>
    </w:p>
    <w:p w14:paraId="0B1678E9" w14:textId="77777777" w:rsidR="007929C6" w:rsidRPr="00C6761E" w:rsidRDefault="007929C6" w:rsidP="007929C6">
      <w:r w:rsidRPr="00C6761E">
        <w:t xml:space="preserve">The UE shall initiate the </w:t>
      </w:r>
      <w:r>
        <w:t xml:space="preserve">ranging and </w:t>
      </w:r>
      <w:proofErr w:type="spellStart"/>
      <w:r>
        <w:t>sidelink</w:t>
      </w:r>
      <w:proofErr w:type="spellEnd"/>
      <w:r>
        <w:t xml:space="preserve"> positioning discovery key request</w:t>
      </w:r>
      <w:r w:rsidRPr="00C6761E">
        <w:t xml:space="preserve"> procedure by sending a PROSE_SECURITY_PARAM_REQUEST message with the &lt;</w:t>
      </w:r>
      <w:proofErr w:type="spellStart"/>
      <w:r>
        <w:t>RangingSl</w:t>
      </w:r>
      <w:proofErr w:type="spellEnd"/>
      <w:r w:rsidRPr="00C6761E">
        <w:t>-discovery-security-parameters-request&gt; element. In the &lt;</w:t>
      </w:r>
      <w:proofErr w:type="spellStart"/>
      <w:del w:id="27" w:author="Xiaomi" w:date="2024-04-08T15:56:00Z">
        <w:r w:rsidRPr="0016790C" w:rsidDel="00D11F00">
          <w:delText xml:space="preserve"> </w:delText>
        </w:r>
      </w:del>
      <w:r>
        <w:t>RangingSl</w:t>
      </w:r>
      <w:proofErr w:type="spellEnd"/>
      <w:r w:rsidRPr="00C6761E">
        <w:t>-discovery-security-parameters-request&gt; element, the UE:</w:t>
      </w:r>
    </w:p>
    <w:p w14:paraId="78292841" w14:textId="77777777" w:rsidR="007929C6" w:rsidRPr="00C6761E" w:rsidRDefault="007929C6" w:rsidP="007929C6">
      <w:pPr>
        <w:pStyle w:val="B1"/>
      </w:pPr>
      <w:r w:rsidRPr="00C6761E">
        <w:t>a)</w:t>
      </w:r>
      <w:r w:rsidRPr="00C6761E">
        <w:tab/>
        <w:t>shall include a new transaction ID;</w:t>
      </w:r>
    </w:p>
    <w:p w14:paraId="5DFA4CDB" w14:textId="77777777" w:rsidR="007929C6" w:rsidRPr="00C6761E" w:rsidRDefault="007929C6" w:rsidP="007929C6">
      <w:pPr>
        <w:pStyle w:val="B1"/>
      </w:pPr>
      <w:r w:rsidRPr="00AD112F">
        <w:t>b)</w:t>
      </w:r>
      <w:r w:rsidRPr="00AD112F">
        <w:tab/>
        <w:t xml:space="preserve">shall indicate </w:t>
      </w:r>
      <w:r>
        <w:t>the UE role(s) of</w:t>
      </w:r>
      <w:r w:rsidRPr="00AD112F">
        <w:t xml:space="preserve"> the UE request</w:t>
      </w:r>
      <w:r>
        <w:t>ing</w:t>
      </w:r>
      <w:r w:rsidRPr="00AD112F">
        <w:t xml:space="preserve"> the ranging and </w:t>
      </w:r>
      <w:proofErr w:type="spellStart"/>
      <w:r w:rsidRPr="00AD112F">
        <w:t>sidelink</w:t>
      </w:r>
      <w:proofErr w:type="spellEnd"/>
      <w:r w:rsidRPr="00AD112F">
        <w:t xml:space="preserve"> positioning UE discovery security parameters for 5G </w:t>
      </w:r>
      <w:proofErr w:type="spellStart"/>
      <w:r w:rsidRPr="00AD112F">
        <w:t>ProSe</w:t>
      </w:r>
      <w:proofErr w:type="spellEnd"/>
      <w:r w:rsidRPr="00AD112F">
        <w:t xml:space="preserve"> capable UE;</w:t>
      </w:r>
    </w:p>
    <w:p w14:paraId="66636884" w14:textId="77777777" w:rsidR="007929C6" w:rsidRPr="00C6761E" w:rsidRDefault="007929C6" w:rsidP="007929C6">
      <w:pPr>
        <w:pStyle w:val="B1"/>
      </w:pPr>
      <w:r w:rsidRPr="00C6761E">
        <w:t>c)</w:t>
      </w:r>
      <w:r w:rsidRPr="00C6761E">
        <w:tab/>
        <w:t xml:space="preserve">shall include the PC5 UE security capabilities indicating ciphering algorithms supported by the UE; </w:t>
      </w:r>
    </w:p>
    <w:p w14:paraId="0EAD6C91" w14:textId="77777777" w:rsidR="007929C6" w:rsidRPr="00C6761E" w:rsidRDefault="007929C6" w:rsidP="007929C6">
      <w:pPr>
        <w:pStyle w:val="B1"/>
      </w:pPr>
      <w:r>
        <w:t>d</w:t>
      </w:r>
      <w:r w:rsidRPr="00C6761E">
        <w:t>)</w:t>
      </w:r>
      <w:r w:rsidRPr="00C6761E">
        <w:tab/>
        <w:t xml:space="preserve">may indicate the requested model indicating the model of the </w:t>
      </w:r>
      <w:r>
        <w:t xml:space="preserve">ranging and </w:t>
      </w:r>
      <w:proofErr w:type="spellStart"/>
      <w:r>
        <w:t>sidelink</w:t>
      </w:r>
      <w:proofErr w:type="spellEnd"/>
      <w:r>
        <w:t xml:space="preserve"> positioning UE discovery</w:t>
      </w:r>
      <w:r w:rsidRPr="00C6761E">
        <w:t xml:space="preserve"> over PC5 interface for which security parameters are requested, set to "model A" or "model B"; and</w:t>
      </w:r>
    </w:p>
    <w:p w14:paraId="2E2ABDA2" w14:textId="77777777" w:rsidR="007929C6" w:rsidRPr="00C6761E" w:rsidRDefault="007929C6" w:rsidP="007929C6">
      <w:pPr>
        <w:pStyle w:val="B1"/>
      </w:pPr>
      <w:r>
        <w:rPr>
          <w:lang w:eastAsia="zh-CN"/>
        </w:rPr>
        <w:t>e</w:t>
      </w:r>
      <w:r w:rsidRPr="00AD112F">
        <w:t>)</w:t>
      </w:r>
      <w:r w:rsidRPr="00AD112F">
        <w:tab/>
        <w:t>shall include</w:t>
      </w:r>
      <w:bookmarkStart w:id="28" w:name="_Hlk157007391"/>
      <w:r w:rsidRPr="00AD112F">
        <w:t xml:space="preserve"> the</w:t>
      </w:r>
      <w:r>
        <w:t xml:space="preserve"> r</w:t>
      </w:r>
      <w:r w:rsidRPr="007B30F5">
        <w:t>anging</w:t>
      </w:r>
      <w:r>
        <w:t xml:space="preserve"> and </w:t>
      </w:r>
      <w:proofErr w:type="spellStart"/>
      <w:r>
        <w:t>sidelink</w:t>
      </w:r>
      <w:proofErr w:type="spellEnd"/>
      <w:r w:rsidRPr="007B30F5">
        <w:t xml:space="preserve"> </w:t>
      </w:r>
      <w:r>
        <w:t>p</w:t>
      </w:r>
      <w:r w:rsidRPr="007B30F5">
        <w:t>ositioning</w:t>
      </w:r>
      <w:r w:rsidRPr="00AD112F">
        <w:t xml:space="preserve"> </w:t>
      </w:r>
      <w:r w:rsidRPr="00AD112F">
        <w:rPr>
          <w:lang w:eastAsia="zh-CN"/>
        </w:rPr>
        <w:t>application identifier</w:t>
      </w:r>
      <w:bookmarkEnd w:id="28"/>
      <w:r w:rsidRPr="00AD112F">
        <w:t>.</w:t>
      </w:r>
    </w:p>
    <w:p w14:paraId="38B9CA37" w14:textId="77777777" w:rsidR="007929C6" w:rsidRPr="00C6761E" w:rsidRDefault="007929C6" w:rsidP="007929C6">
      <w:pPr>
        <w:pStyle w:val="NO"/>
      </w:pPr>
      <w:r w:rsidRPr="00C6761E">
        <w:t>NOTE:</w:t>
      </w:r>
      <w:r w:rsidRPr="00C6761E">
        <w:tab/>
        <w:t xml:space="preserve">If the requested model is not included in the PROSE_SECURITY_PARAM_REQUEST message, security parameters are requested for both model A and model B of the </w:t>
      </w:r>
      <w:r>
        <w:t xml:space="preserve">ranging and </w:t>
      </w:r>
      <w:proofErr w:type="spellStart"/>
      <w:r>
        <w:t>sidelink</w:t>
      </w:r>
      <w:proofErr w:type="spellEnd"/>
      <w:r>
        <w:t xml:space="preserve"> positioning UE discovery</w:t>
      </w:r>
      <w:r w:rsidRPr="00C6761E">
        <w:t xml:space="preserve"> over PC5 interface.</w:t>
      </w:r>
    </w:p>
    <w:p w14:paraId="4A8F7C11" w14:textId="77777777" w:rsidR="007929C6" w:rsidRPr="00C6761E" w:rsidRDefault="007929C6" w:rsidP="007929C6">
      <w:bookmarkStart w:id="29" w:name="_CR8_2_10_2_2_3"/>
      <w:bookmarkEnd w:id="29"/>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D977B14" w14:textId="77777777" w:rsidR="007929C6" w:rsidRPr="00C6761E" w:rsidRDefault="007929C6" w:rsidP="007929C6">
      <w:pPr>
        <w:pStyle w:val="TH"/>
      </w:pPr>
      <w:r w:rsidRPr="00C6761E">
        <w:rPr>
          <w:lang w:eastAsia="x-none"/>
        </w:rPr>
        <w:object w:dxaOrig="10195" w:dyaOrig="6258" w14:anchorId="68931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8.05pt" o:ole="">
            <v:imagedata r:id="rId13" o:title=""/>
          </v:shape>
          <o:OLEObject Type="Embed" ProgID="Visio.Drawing.11" ShapeID="_x0000_i1025" DrawAspect="Content" ObjectID="_1774103657" r:id="rId14"/>
        </w:object>
      </w:r>
    </w:p>
    <w:p w14:paraId="3759A57A" w14:textId="77777777" w:rsidR="007929C6" w:rsidRPr="00C6761E" w:rsidRDefault="007929C6" w:rsidP="007929C6">
      <w:pPr>
        <w:pStyle w:val="TF"/>
      </w:pPr>
      <w:bookmarkStart w:id="30" w:name="_CRFigure8_2_10_2_2_2_1"/>
      <w:r w:rsidRPr="00C6761E">
        <w:t>Figure</w:t>
      </w:r>
      <w:bookmarkEnd w:id="30"/>
      <w:r w:rsidRPr="00C6761E">
        <w:t> </w:t>
      </w:r>
      <w:r>
        <w:t>8.2.1.2</w:t>
      </w:r>
      <w:r w:rsidRPr="00C6761E">
        <w:t xml:space="preserve">.2.1: </w:t>
      </w:r>
      <w:r>
        <w:t>Discovery key request</w:t>
      </w:r>
      <w:r w:rsidRPr="00C6761E">
        <w:t xml:space="preserve"> procedure</w:t>
      </w:r>
    </w:p>
    <w:p w14:paraId="50DE36A2" w14:textId="77777777" w:rsidR="007929C6" w:rsidRPr="000974C5" w:rsidRDefault="007929C6" w:rsidP="007929C6"/>
    <w:p w14:paraId="77E2B313" w14:textId="77777777" w:rsidR="007929C6" w:rsidRPr="00C3054E" w:rsidRDefault="007929C6" w:rsidP="00792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DC9B356" w14:textId="77777777" w:rsidR="00943F93" w:rsidRPr="00C6761E" w:rsidRDefault="00943F93" w:rsidP="00943F93">
      <w:pPr>
        <w:pStyle w:val="50"/>
      </w:pPr>
      <w:bookmarkStart w:id="31" w:name="_Toc155372066"/>
      <w:bookmarkStart w:id="32" w:name="_Toc157624808"/>
      <w:bookmarkStart w:id="33" w:name="_Toc160569297"/>
      <w:bookmarkStart w:id="34" w:name="_Hlk163420693"/>
      <w:r>
        <w:t>8.2.1.2</w:t>
      </w:r>
      <w:r w:rsidRPr="00C6761E">
        <w:t>.4</w:t>
      </w:r>
      <w:r w:rsidRPr="00C6761E">
        <w:tab/>
      </w:r>
      <w:r>
        <w:t xml:space="preserve">Ranging and </w:t>
      </w:r>
      <w:proofErr w:type="spellStart"/>
      <w:r>
        <w:t>sidelink</w:t>
      </w:r>
      <w:proofErr w:type="spellEnd"/>
      <w:r>
        <w:t xml:space="preserve"> positioning discovery key request</w:t>
      </w:r>
      <w:r w:rsidRPr="00C6761E">
        <w:t xml:space="preserve"> procedure completion by the UE</w:t>
      </w:r>
      <w:bookmarkEnd w:id="31"/>
      <w:bookmarkEnd w:id="32"/>
      <w:bookmarkEnd w:id="33"/>
    </w:p>
    <w:p w14:paraId="5DF1B1CC" w14:textId="77777777" w:rsidR="00943F93" w:rsidRPr="00C6761E" w:rsidRDefault="00943F93" w:rsidP="00943F93">
      <w:r w:rsidRPr="00C6761E">
        <w:t xml:space="preserve">Upon receipt of the PROSE_SECURITY_PARAM_RESPONSE message with the </w:t>
      </w:r>
      <w:r>
        <w:t>&lt;</w:t>
      </w:r>
      <w:proofErr w:type="spellStart"/>
      <w:r>
        <w:t>RangingSl</w:t>
      </w:r>
      <w:proofErr w:type="spellEnd"/>
      <w:r>
        <w:t>-discovery-security-parameters-accept&gt;</w:t>
      </w:r>
      <w:r w:rsidRPr="00C6761E">
        <w:t xml:space="preserve">, if the transaction ID contained in the </w:t>
      </w:r>
      <w:r>
        <w:t>&lt;</w:t>
      </w:r>
      <w:proofErr w:type="spellStart"/>
      <w:r>
        <w:t>RangingSl</w:t>
      </w:r>
      <w:proofErr w:type="spellEnd"/>
      <w:r>
        <w:t>-discovery-security-parameters-accept&gt;</w:t>
      </w:r>
      <w:r w:rsidRPr="00C6761E">
        <w:t xml:space="preserve"> element matches the value sent by the UE in a PROSE_SECURITY_PARAM_REQUEST message with the </w:t>
      </w:r>
      <w:r>
        <w:t>&lt;</w:t>
      </w:r>
      <w:proofErr w:type="spellStart"/>
      <w:r>
        <w:t>RangingSl</w:t>
      </w:r>
      <w:proofErr w:type="spellEnd"/>
      <w:r>
        <w:t>-discovery-security-parameters</w:t>
      </w:r>
      <w:r w:rsidRPr="00C6761E">
        <w:t>-request&gt; element, the UE:</w:t>
      </w:r>
    </w:p>
    <w:p w14:paraId="1C3ECADC" w14:textId="77777777" w:rsidR="00943F93" w:rsidRPr="00C6761E" w:rsidRDefault="00943F93" w:rsidP="00943F93">
      <w:pPr>
        <w:pStyle w:val="B1"/>
      </w:pPr>
      <w:r w:rsidRPr="00C6761E">
        <w:t>a)</w:t>
      </w:r>
      <w:r w:rsidRPr="00C6761E">
        <w:tab/>
        <w:t xml:space="preserve">shall store the </w:t>
      </w:r>
      <w:r>
        <w:t xml:space="preserve">ranging and </w:t>
      </w:r>
      <w:proofErr w:type="spellStart"/>
      <w:r>
        <w:t>sidelink</w:t>
      </w:r>
      <w:proofErr w:type="spellEnd"/>
      <w:r>
        <w:t xml:space="preserve"> positioning UE discovery</w:t>
      </w:r>
      <w:r w:rsidRPr="00C6761E">
        <w:t xml:space="preserve"> security parameters for </w:t>
      </w:r>
      <w:r>
        <w:t xml:space="preserve">5G </w:t>
      </w:r>
      <w:proofErr w:type="spellStart"/>
      <w:r>
        <w:t>ProSe</w:t>
      </w:r>
      <w:proofErr w:type="spellEnd"/>
      <w:r>
        <w:t xml:space="preserve"> capable UE</w:t>
      </w:r>
      <w:r w:rsidRPr="00C6761E">
        <w:t xml:space="preserve">, shall stop timer </w:t>
      </w:r>
      <w:del w:id="35" w:author="Xiaomi" w:date="2024-04-08T15:52:00Z">
        <w:r w:rsidRPr="00C6761E" w:rsidDel="00F97542">
          <w:delText>T</w:delText>
        </w:r>
        <w:r w:rsidDel="00F97542">
          <w:delText>x1</w:delText>
        </w:r>
        <w:r w:rsidRPr="00C6761E" w:rsidDel="00F97542">
          <w:delText xml:space="preserve"> </w:delText>
        </w:r>
      </w:del>
      <w:ins w:id="36" w:author="Xiaomi" w:date="2024-04-08T15:52:00Z">
        <w:r w:rsidRPr="00C6761E">
          <w:t>T</w:t>
        </w:r>
        <w:r>
          <w:t>5152</w:t>
        </w:r>
        <w:r w:rsidRPr="00C6761E">
          <w:t xml:space="preserve"> </w:t>
        </w:r>
      </w:ins>
      <w:r w:rsidRPr="00C6761E">
        <w:t>if running</w:t>
      </w:r>
      <w:r>
        <w:t>,</w:t>
      </w:r>
      <w:r w:rsidRPr="00C6761E">
        <w:t xml:space="preserve"> and shall start timer </w:t>
      </w:r>
      <w:del w:id="37" w:author="Xiaomi" w:date="2024-04-08T15:52:00Z">
        <w:r w:rsidRPr="00C6761E" w:rsidDel="00F97542">
          <w:delText>T5</w:delText>
        </w:r>
        <w:r w:rsidDel="00F97542">
          <w:delText>x1</w:delText>
        </w:r>
        <w:r w:rsidRPr="00C6761E" w:rsidDel="00F97542">
          <w:delText xml:space="preserve"> </w:delText>
        </w:r>
      </w:del>
      <w:ins w:id="38" w:author="Xiaomi" w:date="2024-04-08T15:52:00Z">
        <w:r w:rsidRPr="00C6761E">
          <w:t>T5</w:t>
        </w:r>
        <w:r>
          <w:t>152</w:t>
        </w:r>
        <w:r w:rsidRPr="00C6761E">
          <w:t xml:space="preserve"> </w:t>
        </w:r>
      </w:ins>
      <w:r w:rsidRPr="00C6761E">
        <w:t xml:space="preserve">with the value of the expiration timer indicated in the </w:t>
      </w:r>
      <w:r>
        <w:t xml:space="preserve">ranging and </w:t>
      </w:r>
      <w:proofErr w:type="spellStart"/>
      <w:r>
        <w:t>sidelink</w:t>
      </w:r>
      <w:proofErr w:type="spellEnd"/>
      <w:r>
        <w:t xml:space="preserve"> positioning UE discovery</w:t>
      </w:r>
      <w:r w:rsidRPr="00C6761E">
        <w:t xml:space="preserve"> security parameters for </w:t>
      </w:r>
      <w:r>
        <w:t xml:space="preserve">5G </w:t>
      </w:r>
      <w:proofErr w:type="spellStart"/>
      <w:r>
        <w:t>ProSe</w:t>
      </w:r>
      <w:proofErr w:type="spellEnd"/>
      <w:r>
        <w:t xml:space="preserve"> capable UE</w:t>
      </w:r>
      <w:r w:rsidRPr="00C6761E">
        <w:t>; and</w:t>
      </w:r>
    </w:p>
    <w:p w14:paraId="2FF9150B" w14:textId="77777777" w:rsidR="00943F93" w:rsidRPr="00C6761E" w:rsidRDefault="00943F93" w:rsidP="00943F93">
      <w:pPr>
        <w:pStyle w:val="B1"/>
      </w:pPr>
      <w:r>
        <w:t>b</w:t>
      </w:r>
      <w:r w:rsidRPr="00C6761E">
        <w:t>)</w:t>
      </w:r>
      <w:r w:rsidRPr="00C6761E">
        <w:tab/>
        <w:t xml:space="preserve">shall set a </w:t>
      </w:r>
      <w:proofErr w:type="spellStart"/>
      <w:r w:rsidRPr="00C6761E">
        <w:t>ProSe</w:t>
      </w:r>
      <w:proofErr w:type="spellEnd"/>
      <w:r w:rsidRPr="00C6761E">
        <w:t xml:space="preserve"> clock (see 3GPP TS</w:t>
      </w:r>
      <w:ins w:id="39" w:author="Xiaomi" w:date="2024-04-07T22:00:00Z">
        <w:r w:rsidRPr="00126D6D">
          <w:t> </w:t>
        </w:r>
      </w:ins>
      <w:del w:id="40" w:author="Xiaomi" w:date="2024-04-07T22:00:00Z">
        <w:r w:rsidRPr="00C6761E" w:rsidDel="00D4125A">
          <w:delText xml:space="preserve"> </w:delText>
        </w:r>
      </w:del>
      <w:r w:rsidRPr="00C6761E">
        <w:t>33.</w:t>
      </w:r>
      <w:r>
        <w:t>533</w:t>
      </w:r>
      <w:r w:rsidRPr="00C6761E">
        <w:t> [</w:t>
      </w:r>
      <w:r>
        <w:t>5</w:t>
      </w:r>
      <w:r w:rsidRPr="00C6761E">
        <w:t>]) to the value of the received current time parameter and store the received max offset.</w:t>
      </w:r>
      <w:bookmarkEnd w:id="34"/>
    </w:p>
    <w:p w14:paraId="7D9C7325"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2D03FE" w14:textId="77777777" w:rsidR="002C08FB" w:rsidRPr="00C33F68" w:rsidRDefault="002C08FB" w:rsidP="002C08FB">
      <w:pPr>
        <w:pStyle w:val="2"/>
      </w:pPr>
      <w:bookmarkStart w:id="41" w:name="_Toc25070731"/>
      <w:bookmarkStart w:id="42" w:name="_Toc34388730"/>
      <w:bookmarkStart w:id="43" w:name="_Toc34404501"/>
      <w:bookmarkStart w:id="44" w:name="_Toc45282411"/>
      <w:bookmarkStart w:id="45" w:name="_Toc45882797"/>
      <w:bookmarkStart w:id="46" w:name="_Toc51951345"/>
      <w:bookmarkStart w:id="47" w:name="_Toc59209123"/>
      <w:bookmarkStart w:id="48" w:name="_Toc59209394"/>
      <w:bookmarkStart w:id="49" w:name="_Toc138361723"/>
      <w:bookmarkStart w:id="50" w:name="_Toc157624875"/>
      <w:bookmarkStart w:id="51" w:name="_Toc160569385"/>
      <w:r>
        <w:t>13.</w:t>
      </w:r>
      <w:r w:rsidRPr="00C33F68">
        <w:t>2</w:t>
      </w:r>
      <w:r w:rsidRPr="00C33F68">
        <w:tab/>
        <w:t xml:space="preserve">Timers of </w:t>
      </w:r>
      <w:r w:rsidRPr="00C33F68">
        <w:rPr>
          <w:noProof/>
        </w:rPr>
        <w:t>provisioning</w:t>
      </w:r>
      <w:r w:rsidRPr="00C33F68">
        <w:t xml:space="preserve"> of parameters for </w:t>
      </w:r>
      <w:r>
        <w:t xml:space="preserve">ranging and </w:t>
      </w:r>
      <w:proofErr w:type="spellStart"/>
      <w:r>
        <w:t>sidelink</w:t>
      </w:r>
      <w:proofErr w:type="spellEnd"/>
      <w:r>
        <w:t xml:space="preserve"> positioning</w:t>
      </w:r>
      <w:r w:rsidRPr="00C33F68">
        <w:t xml:space="preserve"> configuration procedures</w:t>
      </w:r>
      <w:bookmarkEnd w:id="41"/>
      <w:bookmarkEnd w:id="42"/>
      <w:bookmarkEnd w:id="43"/>
      <w:bookmarkEnd w:id="44"/>
      <w:bookmarkEnd w:id="45"/>
      <w:bookmarkEnd w:id="46"/>
      <w:bookmarkEnd w:id="47"/>
      <w:bookmarkEnd w:id="48"/>
      <w:bookmarkEnd w:id="49"/>
      <w:bookmarkEnd w:id="50"/>
      <w:bookmarkEnd w:id="51"/>
    </w:p>
    <w:p w14:paraId="55FF041C" w14:textId="77777777" w:rsidR="002C08FB" w:rsidRPr="00C33F68" w:rsidRDefault="002C08FB" w:rsidP="002C08FB">
      <w:r w:rsidRPr="00C33F68">
        <w:t xml:space="preserve">Timers of provisioning of parameters for </w:t>
      </w:r>
      <w:r>
        <w:t xml:space="preserve">ranging and </w:t>
      </w:r>
      <w:proofErr w:type="spellStart"/>
      <w:r>
        <w:t>sidelink</w:t>
      </w:r>
      <w:proofErr w:type="spellEnd"/>
      <w:r>
        <w:t xml:space="preserve"> positioning</w:t>
      </w:r>
      <w:r w:rsidRPr="00C33F68">
        <w:t xml:space="preserve"> configuration are shown in table </w:t>
      </w:r>
      <w:r>
        <w:t>13.</w:t>
      </w:r>
      <w:r w:rsidRPr="00C33F68">
        <w:t>2.1.</w:t>
      </w:r>
    </w:p>
    <w:p w14:paraId="334D8209" w14:textId="77777777" w:rsidR="002C08FB" w:rsidRPr="00C33F68" w:rsidRDefault="002C08FB" w:rsidP="002C08FB">
      <w:pPr>
        <w:pStyle w:val="NO"/>
      </w:pPr>
      <w:r w:rsidRPr="00C33F68">
        <w:t>NOTE:</w:t>
      </w:r>
      <w:r w:rsidRPr="00C33F68">
        <w:tab/>
        <w:t>Timer T5040 is defined in 3GPP TS 24.587 [</w:t>
      </w:r>
      <w:r>
        <w:t>4</w:t>
      </w:r>
      <w:r w:rsidRPr="00C33F68">
        <w:t>].</w:t>
      </w:r>
    </w:p>
    <w:p w14:paraId="3F826145" w14:textId="77777777" w:rsidR="002C08FB" w:rsidRPr="00C33F68" w:rsidRDefault="002C08FB" w:rsidP="002C08FB">
      <w:pPr>
        <w:pStyle w:val="TH"/>
      </w:pPr>
      <w:r w:rsidRPr="00C33F68">
        <w:lastRenderedPageBreak/>
        <w:t>Table </w:t>
      </w:r>
      <w:r>
        <w:t>13.</w:t>
      </w:r>
      <w:r w:rsidRPr="00C33F68">
        <w:t xml:space="preserve">2.1: Timers of provisioning of parameters for </w:t>
      </w:r>
      <w:r>
        <w:t xml:space="preserve">ranging and </w:t>
      </w:r>
      <w:proofErr w:type="spellStart"/>
      <w:r>
        <w:t>sidelink</w:t>
      </w:r>
      <w:proofErr w:type="spellEnd"/>
      <w:r>
        <w:t xml:space="preserve">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2C08FB" w:rsidRPr="00C33F68" w14:paraId="60F3D793" w14:textId="77777777" w:rsidTr="008C4869">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7DA7148" w14:textId="77777777" w:rsidR="002C08FB" w:rsidRPr="00C33F68" w:rsidRDefault="002C08FB" w:rsidP="008C4869">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62388922" w14:textId="77777777" w:rsidR="002C08FB" w:rsidRPr="00C33F68" w:rsidRDefault="002C08FB" w:rsidP="008C4869">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2DF1BD1D" w14:textId="77777777" w:rsidR="002C08FB" w:rsidRPr="00C33F68" w:rsidRDefault="002C08FB" w:rsidP="008C4869">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2DF0BA42" w14:textId="77777777" w:rsidR="002C08FB" w:rsidRPr="00C33F68" w:rsidRDefault="002C08FB" w:rsidP="008C4869">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7263CB6" w14:textId="77777777" w:rsidR="002C08FB" w:rsidRPr="00C33F68" w:rsidRDefault="002C08FB" w:rsidP="008C4869">
            <w:pPr>
              <w:pStyle w:val="TAH"/>
            </w:pPr>
            <w:r w:rsidRPr="00C33F68">
              <w:t>ON</w:t>
            </w:r>
            <w:r w:rsidRPr="00C33F68">
              <w:br/>
              <w:t>EXPIRY</w:t>
            </w:r>
          </w:p>
        </w:tc>
      </w:tr>
      <w:tr w:rsidR="002C08FB" w:rsidRPr="00C33F68" w14:paraId="0A9B686C" w14:textId="77777777" w:rsidTr="008C4869">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5A20ADB" w14:textId="20326D5D" w:rsidR="002C08FB" w:rsidRPr="00C33F68" w:rsidRDefault="002C08FB" w:rsidP="008C4869">
            <w:pPr>
              <w:pStyle w:val="TAC"/>
            </w:pPr>
            <w:del w:id="52" w:author="Xiaomi" w:date="2024-04-08T15:46:00Z">
              <w:r w:rsidRPr="00C33F68" w:rsidDel="00772F18">
                <w:delText>T5</w:delText>
              </w:r>
              <w:r w:rsidDel="00772F18">
                <w:delText>aaa</w:delText>
              </w:r>
            </w:del>
            <w:ins w:id="53" w:author="Xiaomi" w:date="2024-04-08T15:46:00Z">
              <w:r w:rsidR="00772F18" w:rsidRPr="00C33F68">
                <w:t>T5</w:t>
              </w:r>
              <w:r w:rsidR="00772F18">
                <w:t>151</w:t>
              </w:r>
            </w:ins>
          </w:p>
        </w:tc>
        <w:tc>
          <w:tcPr>
            <w:tcW w:w="1913" w:type="dxa"/>
            <w:tcBorders>
              <w:top w:val="single" w:sz="6" w:space="0" w:color="auto"/>
              <w:left w:val="single" w:sz="6" w:space="0" w:color="auto"/>
              <w:bottom w:val="single" w:sz="6" w:space="0" w:color="auto"/>
              <w:right w:val="single" w:sz="6" w:space="0" w:color="auto"/>
            </w:tcBorders>
            <w:hideMark/>
          </w:tcPr>
          <w:p w14:paraId="34872EFA" w14:textId="77777777" w:rsidR="002C08FB" w:rsidRPr="00C33F68" w:rsidRDefault="002C08FB" w:rsidP="008C4869">
            <w:pPr>
              <w:pStyle w:val="TAL"/>
            </w:pPr>
            <w:r w:rsidRPr="00C33F68">
              <w:t xml:space="preserve">Validity timer value for UE policies for </w:t>
            </w:r>
            <w:r>
              <w:t xml:space="preserve">ranging and </w:t>
            </w:r>
            <w:proofErr w:type="spellStart"/>
            <w:r>
              <w:t>sidelink</w:t>
            </w:r>
            <w:proofErr w:type="spellEnd"/>
            <w:r>
              <w:t xml:space="preserve">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4122083C" w14:textId="77777777" w:rsidR="002C08FB" w:rsidRPr="00C33F68" w:rsidRDefault="002C08FB" w:rsidP="008C4869">
            <w:pPr>
              <w:pStyle w:val="TAL"/>
            </w:pPr>
            <w:r w:rsidRPr="00C33F68">
              <w:t xml:space="preserve">Start using the new UE policies for </w:t>
            </w:r>
            <w:r>
              <w:t xml:space="preserve">ranging and </w:t>
            </w:r>
            <w:proofErr w:type="spellStart"/>
            <w:r>
              <w:t>sidelink</w:t>
            </w:r>
            <w:proofErr w:type="spellEnd"/>
            <w:r>
              <w:t xml:space="preserve">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1A2B05A" w14:textId="77777777" w:rsidR="002C08FB" w:rsidRPr="00C33F68" w:rsidRDefault="002C08FB" w:rsidP="008C4869">
            <w:pPr>
              <w:pStyle w:val="TAL"/>
            </w:pPr>
            <w:r w:rsidRPr="00C33F68">
              <w:t xml:space="preserve">Stop using the old UE policies for </w:t>
            </w:r>
            <w:r>
              <w:t xml:space="preserve">ranging and </w:t>
            </w:r>
            <w:proofErr w:type="spellStart"/>
            <w:r>
              <w:t>sidelink</w:t>
            </w:r>
            <w:proofErr w:type="spellEnd"/>
            <w:r>
              <w:t xml:space="preserve">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69543C44" w14:textId="77777777" w:rsidR="002C08FB" w:rsidRPr="00C33F68" w:rsidRDefault="002C08FB" w:rsidP="008C4869">
            <w:pPr>
              <w:pStyle w:val="TAL"/>
            </w:pPr>
            <w:r w:rsidRPr="00C33F68">
              <w:t xml:space="preserve">Initiate the UE-requested </w:t>
            </w:r>
            <w:r>
              <w:rPr>
                <w:noProof/>
              </w:rPr>
              <w:t>RSLPP</w:t>
            </w:r>
            <w:r w:rsidRPr="00C33F68" w:rsidDel="00835344">
              <w:t xml:space="preserve"> </w:t>
            </w:r>
            <w:r w:rsidRPr="00C33F68">
              <w:t>provisioning procedure</w:t>
            </w:r>
          </w:p>
          <w:p w14:paraId="5F98F928" w14:textId="77777777" w:rsidR="002C08FB" w:rsidRPr="00C33F68" w:rsidRDefault="002C08FB" w:rsidP="008C4869">
            <w:pPr>
              <w:pStyle w:val="TAL"/>
            </w:pPr>
            <w:r w:rsidRPr="00C33F68">
              <w:t>(NOTE)</w:t>
            </w:r>
          </w:p>
        </w:tc>
      </w:tr>
      <w:tr w:rsidR="002C08FB" w:rsidRPr="00C33F68" w14:paraId="680FC1FE" w14:textId="77777777" w:rsidTr="008C4869">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0701B880" w14:textId="77777777" w:rsidR="002C08FB" w:rsidRPr="00C33F68" w:rsidRDefault="002C08FB" w:rsidP="008C4869">
            <w:pPr>
              <w:pStyle w:val="TAN"/>
            </w:pPr>
            <w:r w:rsidRPr="00C33F68">
              <w:t>NOTE:</w:t>
            </w:r>
            <w:r w:rsidRPr="00C33F68">
              <w:tab/>
              <w:t>The timers expire only once.</w:t>
            </w:r>
          </w:p>
        </w:tc>
      </w:tr>
    </w:tbl>
    <w:p w14:paraId="52CCC833" w14:textId="77777777" w:rsidR="00FD0513" w:rsidRPr="00C6761E" w:rsidRDefault="00FD0513" w:rsidP="00FD0513">
      <w:pPr>
        <w:pStyle w:val="B1"/>
        <w:ind w:left="0" w:firstLine="0"/>
      </w:pPr>
    </w:p>
    <w:p w14:paraId="15291D3A" w14:textId="77777777" w:rsidR="00FD0513" w:rsidRPr="00C3054E" w:rsidRDefault="00FD0513" w:rsidP="00FD0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493269C" w14:textId="2CB951B7" w:rsidR="000974C5" w:rsidRPr="002C08FB" w:rsidRDefault="000974C5" w:rsidP="000974C5"/>
    <w:p w14:paraId="266B3B34" w14:textId="4F22A52A" w:rsidR="00082446" w:rsidRPr="00C6761E" w:rsidRDefault="00082446" w:rsidP="00082446">
      <w:pPr>
        <w:pStyle w:val="2"/>
        <w:rPr>
          <w:ins w:id="54" w:author="Xiaomi" w:date="2024-04-08T15:49:00Z"/>
          <w:lang w:eastAsia="zh-CN"/>
        </w:rPr>
      </w:pPr>
      <w:bookmarkStart w:id="55" w:name="_Toc162969838"/>
      <w:ins w:id="56" w:author="Xiaomi" w:date="2024-04-08T15:49:00Z">
        <w:r w:rsidRPr="00C6761E">
          <w:rPr>
            <w:lang w:eastAsia="zh-CN"/>
          </w:rPr>
          <w:t>1</w:t>
        </w:r>
        <w:r>
          <w:rPr>
            <w:lang w:eastAsia="zh-CN"/>
          </w:rPr>
          <w:t>3</w:t>
        </w:r>
        <w:r w:rsidRPr="00C6761E">
          <w:rPr>
            <w:lang w:eastAsia="zh-CN"/>
          </w:rPr>
          <w:t>.</w:t>
        </w:r>
        <w:r>
          <w:rPr>
            <w:lang w:eastAsia="zh-CN"/>
          </w:rPr>
          <w:t>x</w:t>
        </w:r>
        <w:r w:rsidRPr="00C6761E">
          <w:rPr>
            <w:lang w:eastAsia="zh-CN"/>
          </w:rPr>
          <w:tab/>
          <w:t>Timers for PC8</w:t>
        </w:r>
      </w:ins>
      <w:ins w:id="57" w:author="Xiaomi" w:date="2024-04-08T15:50:00Z">
        <w:r>
          <w:rPr>
            <w:lang w:eastAsia="zh-CN"/>
          </w:rPr>
          <w:t>*</w:t>
        </w:r>
      </w:ins>
      <w:ins w:id="58" w:author="Xiaomi" w:date="2024-04-08T15:49:00Z">
        <w:r w:rsidRPr="00C6761E">
          <w:rPr>
            <w:lang w:eastAsia="zh-CN"/>
          </w:rPr>
          <w:t xml:space="preserve"> interface</w:t>
        </w:r>
        <w:bookmarkEnd w:id="55"/>
      </w:ins>
    </w:p>
    <w:p w14:paraId="7ACAF6A7" w14:textId="5B082875" w:rsidR="00082446" w:rsidRPr="00C6761E" w:rsidRDefault="00082446" w:rsidP="00082446">
      <w:pPr>
        <w:pStyle w:val="TH"/>
        <w:rPr>
          <w:ins w:id="59" w:author="Xiaomi" w:date="2024-04-08T15:49:00Z"/>
        </w:rPr>
      </w:pPr>
      <w:bookmarkStart w:id="60" w:name="_CRTable12_8_1"/>
      <w:ins w:id="61" w:author="Xiaomi" w:date="2024-04-08T15:49:00Z">
        <w:r w:rsidRPr="00C6761E">
          <w:t xml:space="preserve">Table </w:t>
        </w:r>
      </w:ins>
      <w:bookmarkEnd w:id="60"/>
      <w:ins w:id="62" w:author="Xiaomi" w:date="2024-04-08T16:08:00Z">
        <w:r w:rsidR="00FD0513">
          <w:t>13</w:t>
        </w:r>
      </w:ins>
      <w:ins w:id="63" w:author="Xiaomi" w:date="2024-04-08T15:49:00Z">
        <w:r w:rsidRPr="00C6761E">
          <w:t>.</w:t>
        </w:r>
      </w:ins>
      <w:ins w:id="64" w:author="Xiaomi" w:date="2024-04-08T16:08:00Z">
        <w:r w:rsidR="00FD0513">
          <w:t>x</w:t>
        </w:r>
      </w:ins>
      <w:ins w:id="65" w:author="Xiaomi" w:date="2024-04-08T15:49:00Z">
        <w:r w:rsidRPr="00C6761E">
          <w:t>.1: Timers for PC8</w:t>
        </w:r>
      </w:ins>
      <w:ins w:id="66" w:author="Xiaomi" w:date="2024-04-08T16:09:00Z">
        <w:r w:rsidR="00FD0513">
          <w:t>*</w:t>
        </w:r>
      </w:ins>
      <w:ins w:id="67" w:author="Xiaomi" w:date="2024-04-08T15:49:00Z">
        <w:r w:rsidRPr="00C6761E">
          <w:t xml:space="preserve"> interface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082446" w:rsidRPr="00C6761E" w14:paraId="6FA8382F" w14:textId="77777777" w:rsidTr="008C4869">
        <w:trPr>
          <w:cantSplit/>
          <w:tblHeader/>
          <w:jc w:val="center"/>
          <w:ins w:id="68" w:author="Xiaomi" w:date="2024-04-08T15:49:00Z"/>
        </w:trPr>
        <w:tc>
          <w:tcPr>
            <w:tcW w:w="990" w:type="dxa"/>
            <w:tcBorders>
              <w:top w:val="single" w:sz="6" w:space="0" w:color="auto"/>
              <w:left w:val="single" w:sz="6" w:space="0" w:color="auto"/>
              <w:bottom w:val="single" w:sz="6" w:space="0" w:color="auto"/>
              <w:right w:val="single" w:sz="6" w:space="0" w:color="auto"/>
            </w:tcBorders>
            <w:hideMark/>
          </w:tcPr>
          <w:p w14:paraId="576570C8" w14:textId="77777777" w:rsidR="00082446" w:rsidRPr="00C6761E" w:rsidRDefault="00082446" w:rsidP="008C4869">
            <w:pPr>
              <w:pStyle w:val="TAH"/>
              <w:rPr>
                <w:ins w:id="69" w:author="Xiaomi" w:date="2024-04-08T15:49:00Z"/>
              </w:rPr>
            </w:pPr>
            <w:ins w:id="70" w:author="Xiaomi" w:date="2024-04-08T15:49:00Z">
              <w:r w:rsidRPr="00C6761E">
                <w:t>TIMER NUM.</w:t>
              </w:r>
            </w:ins>
          </w:p>
        </w:tc>
        <w:tc>
          <w:tcPr>
            <w:tcW w:w="1896" w:type="dxa"/>
            <w:tcBorders>
              <w:top w:val="single" w:sz="6" w:space="0" w:color="auto"/>
              <w:left w:val="single" w:sz="6" w:space="0" w:color="auto"/>
              <w:bottom w:val="single" w:sz="6" w:space="0" w:color="auto"/>
              <w:right w:val="single" w:sz="6" w:space="0" w:color="auto"/>
            </w:tcBorders>
            <w:hideMark/>
          </w:tcPr>
          <w:p w14:paraId="69A49C45" w14:textId="77777777" w:rsidR="00082446" w:rsidRPr="00C6761E" w:rsidRDefault="00082446" w:rsidP="008C4869">
            <w:pPr>
              <w:pStyle w:val="TAH"/>
              <w:rPr>
                <w:ins w:id="71" w:author="Xiaomi" w:date="2024-04-08T15:49:00Z"/>
              </w:rPr>
            </w:pPr>
            <w:ins w:id="72" w:author="Xiaomi" w:date="2024-04-08T15:49:00Z">
              <w:r w:rsidRPr="00C6761E">
                <w:t>TIMER VALUE</w:t>
              </w:r>
            </w:ins>
          </w:p>
        </w:tc>
        <w:tc>
          <w:tcPr>
            <w:tcW w:w="2268" w:type="dxa"/>
            <w:tcBorders>
              <w:top w:val="single" w:sz="6" w:space="0" w:color="auto"/>
              <w:left w:val="single" w:sz="6" w:space="0" w:color="auto"/>
              <w:bottom w:val="single" w:sz="6" w:space="0" w:color="auto"/>
              <w:right w:val="single" w:sz="6" w:space="0" w:color="auto"/>
            </w:tcBorders>
            <w:hideMark/>
          </w:tcPr>
          <w:p w14:paraId="6B0BE751" w14:textId="77777777" w:rsidR="00082446" w:rsidRPr="00C6761E" w:rsidRDefault="00082446" w:rsidP="008C4869">
            <w:pPr>
              <w:pStyle w:val="TAH"/>
              <w:rPr>
                <w:ins w:id="73" w:author="Xiaomi" w:date="2024-04-08T15:49:00Z"/>
              </w:rPr>
            </w:pPr>
            <w:ins w:id="74" w:author="Xiaomi" w:date="2024-04-08T15:49:00Z">
              <w:r w:rsidRPr="00C6761E">
                <w:t>CAUSE OF START</w:t>
              </w:r>
            </w:ins>
          </w:p>
        </w:tc>
        <w:tc>
          <w:tcPr>
            <w:tcW w:w="2126" w:type="dxa"/>
            <w:tcBorders>
              <w:top w:val="single" w:sz="6" w:space="0" w:color="auto"/>
              <w:left w:val="single" w:sz="6" w:space="0" w:color="auto"/>
              <w:bottom w:val="single" w:sz="6" w:space="0" w:color="auto"/>
              <w:right w:val="single" w:sz="6" w:space="0" w:color="auto"/>
            </w:tcBorders>
            <w:hideMark/>
          </w:tcPr>
          <w:p w14:paraId="42B60FFA" w14:textId="77777777" w:rsidR="00082446" w:rsidRPr="00C6761E" w:rsidRDefault="00082446" w:rsidP="008C4869">
            <w:pPr>
              <w:pStyle w:val="TAH"/>
              <w:rPr>
                <w:ins w:id="75" w:author="Xiaomi" w:date="2024-04-08T15:49:00Z"/>
              </w:rPr>
            </w:pPr>
            <w:ins w:id="76" w:author="Xiaomi" w:date="2024-04-08T15:49:00Z">
              <w:r w:rsidRPr="00C6761E">
                <w:t>NORMAL STOP</w:t>
              </w:r>
            </w:ins>
          </w:p>
        </w:tc>
        <w:tc>
          <w:tcPr>
            <w:tcW w:w="2178" w:type="dxa"/>
            <w:tcBorders>
              <w:top w:val="single" w:sz="6" w:space="0" w:color="auto"/>
              <w:left w:val="single" w:sz="6" w:space="0" w:color="auto"/>
              <w:bottom w:val="single" w:sz="6" w:space="0" w:color="auto"/>
              <w:right w:val="single" w:sz="6" w:space="0" w:color="auto"/>
            </w:tcBorders>
            <w:hideMark/>
          </w:tcPr>
          <w:p w14:paraId="5D8FC5E8" w14:textId="77777777" w:rsidR="00082446" w:rsidRPr="00C6761E" w:rsidRDefault="00082446" w:rsidP="008C4869">
            <w:pPr>
              <w:pStyle w:val="TAH"/>
              <w:rPr>
                <w:ins w:id="77" w:author="Xiaomi" w:date="2024-04-08T15:49:00Z"/>
              </w:rPr>
            </w:pPr>
            <w:ins w:id="78" w:author="Xiaomi" w:date="2024-04-08T15:49:00Z">
              <w:r w:rsidRPr="00C6761E">
                <w:t>ON</w:t>
              </w:r>
              <w:r w:rsidRPr="00C6761E">
                <w:br/>
                <w:t>EXPIRY</w:t>
              </w:r>
            </w:ins>
          </w:p>
        </w:tc>
      </w:tr>
      <w:tr w:rsidR="00082446" w:rsidRPr="00C6761E" w14:paraId="1C137C55" w14:textId="77777777" w:rsidTr="008C4869">
        <w:trPr>
          <w:cantSplit/>
          <w:jc w:val="center"/>
          <w:ins w:id="79" w:author="Xiaomi" w:date="2024-04-08T15:49:00Z"/>
        </w:trPr>
        <w:tc>
          <w:tcPr>
            <w:tcW w:w="990" w:type="dxa"/>
            <w:tcBorders>
              <w:top w:val="single" w:sz="6" w:space="0" w:color="auto"/>
              <w:left w:val="single" w:sz="6" w:space="0" w:color="auto"/>
              <w:bottom w:val="single" w:sz="6" w:space="0" w:color="auto"/>
              <w:right w:val="single" w:sz="6" w:space="0" w:color="auto"/>
            </w:tcBorders>
            <w:hideMark/>
          </w:tcPr>
          <w:p w14:paraId="23805A4A" w14:textId="7CDBBBEB" w:rsidR="00082446" w:rsidRPr="00C6761E" w:rsidRDefault="00082446" w:rsidP="008C4869">
            <w:pPr>
              <w:pStyle w:val="TAC"/>
              <w:rPr>
                <w:ins w:id="80" w:author="Xiaomi" w:date="2024-04-08T15:49:00Z"/>
              </w:rPr>
            </w:pPr>
            <w:ins w:id="81" w:author="Xiaomi" w:date="2024-04-08T15:49:00Z">
              <w:r w:rsidRPr="00C6761E">
                <w:t>T5</w:t>
              </w:r>
            </w:ins>
            <w:ins w:id="82" w:author="Xiaomi" w:date="2024-04-08T15:55:00Z">
              <w:r w:rsidR="00F62775">
                <w:t>152</w:t>
              </w:r>
            </w:ins>
          </w:p>
        </w:tc>
        <w:tc>
          <w:tcPr>
            <w:tcW w:w="1896" w:type="dxa"/>
            <w:tcBorders>
              <w:top w:val="single" w:sz="6" w:space="0" w:color="auto"/>
              <w:left w:val="single" w:sz="6" w:space="0" w:color="auto"/>
              <w:bottom w:val="single" w:sz="6" w:space="0" w:color="auto"/>
              <w:right w:val="single" w:sz="6" w:space="0" w:color="auto"/>
            </w:tcBorders>
          </w:tcPr>
          <w:p w14:paraId="0E147C10" w14:textId="0020298E" w:rsidR="00082446" w:rsidRPr="00C6761E" w:rsidRDefault="00082446" w:rsidP="008C4869">
            <w:pPr>
              <w:pStyle w:val="TAL"/>
              <w:rPr>
                <w:ins w:id="83" w:author="Xiaomi" w:date="2024-04-08T15:49:00Z"/>
              </w:rPr>
            </w:pPr>
            <w:ins w:id="84" w:author="Xiaomi" w:date="2024-04-08T15:49:00Z">
              <w:r w:rsidRPr="00C6761E">
                <w:t xml:space="preserve">Expiration time of the </w:t>
              </w:r>
            </w:ins>
            <w:ins w:id="85" w:author="Xiaomi" w:date="2024-04-08T15:55:00Z">
              <w:r w:rsidR="00F62775">
                <w:t xml:space="preserve">Ranging and </w:t>
              </w:r>
              <w:proofErr w:type="spellStart"/>
              <w:r w:rsidR="00F62775">
                <w:t>sidelink</w:t>
              </w:r>
              <w:proofErr w:type="spellEnd"/>
              <w:r w:rsidR="00F62775">
                <w:t xml:space="preserve"> positioning discovery</w:t>
              </w:r>
            </w:ins>
            <w:ins w:id="86" w:author="Xiaomi" w:date="2024-04-08T15:49:00Z">
              <w:r w:rsidRPr="00C6761E">
                <w:t xml:space="preserve"> security parameters (see clause </w:t>
              </w:r>
            </w:ins>
            <w:ins w:id="87" w:author="Xiaomi" w:date="2024-04-08T15:55:00Z">
              <w:r w:rsidR="00F62775">
                <w:t>8.2.1.2</w:t>
              </w:r>
              <w:r w:rsidR="00F62775" w:rsidRPr="00C6761E">
                <w:t>.2</w:t>
              </w:r>
            </w:ins>
            <w:ins w:id="88" w:author="Xiaomi" w:date="2024-04-08T15:49:00Z">
              <w:r w:rsidRPr="00C6761E">
                <w:t>).</w:t>
              </w:r>
            </w:ins>
          </w:p>
        </w:tc>
        <w:tc>
          <w:tcPr>
            <w:tcW w:w="2268" w:type="dxa"/>
            <w:tcBorders>
              <w:top w:val="single" w:sz="6" w:space="0" w:color="auto"/>
              <w:left w:val="single" w:sz="6" w:space="0" w:color="auto"/>
              <w:bottom w:val="single" w:sz="6" w:space="0" w:color="auto"/>
              <w:right w:val="single" w:sz="6" w:space="0" w:color="auto"/>
            </w:tcBorders>
          </w:tcPr>
          <w:p w14:paraId="42E8279C" w14:textId="4F6F05B9" w:rsidR="00082446" w:rsidRPr="00C6761E" w:rsidRDefault="00082446" w:rsidP="008C4869">
            <w:pPr>
              <w:pStyle w:val="TAL"/>
              <w:rPr>
                <w:ins w:id="89" w:author="Xiaomi" w:date="2024-04-08T15:49:00Z"/>
                <w:rFonts w:eastAsia="宋体"/>
              </w:rPr>
            </w:pPr>
            <w:ins w:id="90" w:author="Xiaomi" w:date="2024-04-08T15:49:00Z">
              <w:r w:rsidRPr="00C6761E">
                <w:rPr>
                  <w:rFonts w:eastAsia="宋体"/>
                </w:rPr>
                <w:t xml:space="preserve">Reception of the 5G </w:t>
              </w:r>
              <w:proofErr w:type="spellStart"/>
              <w:r w:rsidRPr="00C6761E">
                <w:rPr>
                  <w:rFonts w:eastAsia="宋体"/>
                </w:rPr>
                <w:t>ProSe</w:t>
              </w:r>
              <w:proofErr w:type="spellEnd"/>
              <w:r w:rsidRPr="00C6761E">
                <w:rPr>
                  <w:rFonts w:eastAsia="宋体"/>
                </w:rPr>
                <w:t xml:space="preserve"> discovery security parameters for </w:t>
              </w:r>
            </w:ins>
            <w:ins w:id="91" w:author="Xiaomi" w:date="2024-04-08T15:57:00Z">
              <w:r w:rsidR="00B7234B">
                <w:t xml:space="preserve">ranging and </w:t>
              </w:r>
              <w:proofErr w:type="spellStart"/>
              <w:r w:rsidR="00B7234B">
                <w:t>sidelink</w:t>
              </w:r>
              <w:proofErr w:type="spellEnd"/>
              <w:r w:rsidR="00B7234B">
                <w:t xml:space="preserve"> positioning</w:t>
              </w:r>
            </w:ins>
            <w:ins w:id="92" w:author="Xiaomi" w:date="2024-04-08T15:49:00Z">
              <w:r w:rsidRPr="00C6761E">
                <w:rPr>
                  <w:rFonts w:eastAsia="宋体"/>
                </w:rPr>
                <w:t>.</w:t>
              </w:r>
            </w:ins>
          </w:p>
        </w:tc>
        <w:tc>
          <w:tcPr>
            <w:tcW w:w="2126" w:type="dxa"/>
            <w:tcBorders>
              <w:top w:val="single" w:sz="6" w:space="0" w:color="auto"/>
              <w:left w:val="single" w:sz="6" w:space="0" w:color="auto"/>
              <w:bottom w:val="single" w:sz="6" w:space="0" w:color="auto"/>
              <w:right w:val="single" w:sz="6" w:space="0" w:color="auto"/>
            </w:tcBorders>
          </w:tcPr>
          <w:p w14:paraId="5F44758B" w14:textId="507BB873" w:rsidR="00082446" w:rsidRPr="00C6761E" w:rsidRDefault="00082446" w:rsidP="008C4869">
            <w:pPr>
              <w:pStyle w:val="TAL"/>
              <w:rPr>
                <w:ins w:id="93" w:author="Xiaomi" w:date="2024-04-08T15:49:00Z"/>
              </w:rPr>
            </w:pPr>
            <w:ins w:id="94" w:author="Xiaomi" w:date="2024-04-08T15:49:00Z">
              <w:r w:rsidRPr="00C6761E">
                <w:t xml:space="preserve">Stop using the old </w:t>
              </w:r>
            </w:ins>
            <w:ins w:id="95" w:author="Xiaomi" w:date="2024-04-08T15:57:00Z">
              <w:r w:rsidR="00B7234B" w:rsidRPr="00C6761E">
                <w:rPr>
                  <w:rFonts w:eastAsia="宋体"/>
                </w:rPr>
                <w:t xml:space="preserve">5G </w:t>
              </w:r>
              <w:proofErr w:type="spellStart"/>
              <w:r w:rsidR="00B7234B" w:rsidRPr="00C6761E">
                <w:rPr>
                  <w:rFonts w:eastAsia="宋体"/>
                </w:rPr>
                <w:t>ProSe</w:t>
              </w:r>
              <w:proofErr w:type="spellEnd"/>
              <w:r w:rsidR="00B7234B" w:rsidRPr="00C6761E">
                <w:rPr>
                  <w:rFonts w:eastAsia="宋体"/>
                </w:rPr>
                <w:t xml:space="preserve"> discovery security parameters for </w:t>
              </w:r>
              <w:r w:rsidR="00B7234B">
                <w:t xml:space="preserve">ranging and </w:t>
              </w:r>
              <w:proofErr w:type="spellStart"/>
              <w:r w:rsidR="00B7234B">
                <w:t>sidelink</w:t>
              </w:r>
              <w:proofErr w:type="spellEnd"/>
              <w:r w:rsidR="00B7234B">
                <w:t xml:space="preserve"> positioning</w:t>
              </w:r>
            </w:ins>
            <w:ins w:id="96" w:author="Xiaomi" w:date="2024-04-08T15:49:00Z">
              <w:r w:rsidRPr="00C6761E">
                <w:t>.</w:t>
              </w:r>
            </w:ins>
          </w:p>
        </w:tc>
        <w:tc>
          <w:tcPr>
            <w:tcW w:w="2178" w:type="dxa"/>
            <w:tcBorders>
              <w:top w:val="single" w:sz="6" w:space="0" w:color="auto"/>
              <w:left w:val="single" w:sz="6" w:space="0" w:color="auto"/>
              <w:bottom w:val="single" w:sz="6" w:space="0" w:color="auto"/>
              <w:right w:val="single" w:sz="6" w:space="0" w:color="auto"/>
            </w:tcBorders>
          </w:tcPr>
          <w:p w14:paraId="605E4896" w14:textId="741E5B3B" w:rsidR="00082446" w:rsidRPr="00C6761E" w:rsidRDefault="00082446" w:rsidP="008C4869">
            <w:pPr>
              <w:pStyle w:val="TAL"/>
              <w:rPr>
                <w:ins w:id="97" w:author="Xiaomi" w:date="2024-04-08T15:49:00Z"/>
              </w:rPr>
            </w:pPr>
            <w:ins w:id="98" w:author="Xiaomi" w:date="2024-04-08T15:49:00Z">
              <w:r w:rsidRPr="00C6761E">
                <w:t xml:space="preserve">Initiation of </w:t>
              </w:r>
            </w:ins>
            <w:ins w:id="99" w:author="Xiaomi" w:date="2024-04-08T15:58:00Z">
              <w:r w:rsidR="00A57916" w:rsidRPr="00C6761E">
                <w:t xml:space="preserve">the </w:t>
              </w:r>
              <w:r w:rsidR="00A57916">
                <w:t xml:space="preserve">ranging and </w:t>
              </w:r>
              <w:proofErr w:type="spellStart"/>
              <w:r w:rsidR="00A57916">
                <w:t>sidelink</w:t>
              </w:r>
              <w:proofErr w:type="spellEnd"/>
              <w:r w:rsidR="00A57916">
                <w:t xml:space="preserve"> positioning discovery key request</w:t>
              </w:r>
              <w:r w:rsidR="00A57916" w:rsidRPr="00C6761E">
                <w:t xml:space="preserve"> procedure</w:t>
              </w:r>
            </w:ins>
            <w:ins w:id="100" w:author="Xiaomi" w:date="2024-04-08T15:49:00Z">
              <w:r w:rsidRPr="00C6761E">
                <w:t xml:space="preserve">, requesting the </w:t>
              </w:r>
            </w:ins>
            <w:ins w:id="101" w:author="Xiaomi" w:date="2024-04-08T15:58:00Z">
              <w:r w:rsidR="00A57916" w:rsidRPr="00C6761E">
                <w:rPr>
                  <w:rFonts w:eastAsia="宋体"/>
                </w:rPr>
                <w:t xml:space="preserve">5G </w:t>
              </w:r>
              <w:proofErr w:type="spellStart"/>
              <w:r w:rsidR="00A57916" w:rsidRPr="00C6761E">
                <w:rPr>
                  <w:rFonts w:eastAsia="宋体"/>
                </w:rPr>
                <w:t>ProSe</w:t>
              </w:r>
              <w:proofErr w:type="spellEnd"/>
              <w:r w:rsidR="00A57916" w:rsidRPr="00C6761E">
                <w:rPr>
                  <w:rFonts w:eastAsia="宋体"/>
                </w:rPr>
                <w:t xml:space="preserve"> discovery security parameters for </w:t>
              </w:r>
              <w:r w:rsidR="00A57916">
                <w:t xml:space="preserve">ranging and </w:t>
              </w:r>
              <w:proofErr w:type="spellStart"/>
              <w:r w:rsidR="00A57916">
                <w:t>sidelink</w:t>
              </w:r>
              <w:proofErr w:type="spellEnd"/>
              <w:r w:rsidR="00A57916">
                <w:t xml:space="preserve"> positioning</w:t>
              </w:r>
            </w:ins>
            <w:ins w:id="102" w:author="Xiaomi" w:date="2024-04-08T15:49:00Z">
              <w:r w:rsidRPr="00C6761E">
                <w:t>.</w:t>
              </w:r>
            </w:ins>
          </w:p>
        </w:tc>
      </w:tr>
    </w:tbl>
    <w:p w14:paraId="7B6FCB23" w14:textId="0BAB3FB8" w:rsidR="00C061A0" w:rsidRPr="00082446" w:rsidRDefault="00C061A0" w:rsidP="00C061A0"/>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bookmarkStart w:id="103" w:name="_CR10_2_5"/>
      <w:bookmarkStart w:id="104" w:name="_CR10_2_6"/>
      <w:bookmarkStart w:id="105" w:name="_CR10_2_7"/>
      <w:bookmarkStart w:id="106" w:name="_CR10_2_11"/>
      <w:bookmarkEnd w:id="2"/>
      <w:bookmarkEnd w:id="3"/>
      <w:bookmarkEnd w:id="4"/>
      <w:bookmarkEnd w:id="5"/>
      <w:bookmarkEnd w:id="6"/>
      <w:bookmarkEnd w:id="103"/>
      <w:bookmarkEnd w:id="104"/>
      <w:bookmarkEnd w:id="105"/>
      <w:bookmarkEnd w:id="106"/>
      <w:r w:rsidRPr="00C3054E">
        <w:rPr>
          <w:rFonts w:ascii="Arial" w:hAnsi="Arial" w:cs="Arial"/>
          <w:color w:val="0000FF"/>
          <w:sz w:val="28"/>
          <w:szCs w:val="28"/>
          <w:lang w:val="en-US"/>
        </w:rPr>
        <w:t>* * * End of Changes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C48B6" w14:textId="77777777" w:rsidR="009F5F84" w:rsidRDefault="009F5F84">
      <w:r>
        <w:separator/>
      </w:r>
    </w:p>
  </w:endnote>
  <w:endnote w:type="continuationSeparator" w:id="0">
    <w:p w14:paraId="7966C29A" w14:textId="77777777" w:rsidR="009F5F84" w:rsidRDefault="009F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8B68E" w14:textId="77777777" w:rsidR="009F5F84" w:rsidRDefault="009F5F84">
      <w:r>
        <w:separator/>
      </w:r>
    </w:p>
  </w:footnote>
  <w:footnote w:type="continuationSeparator" w:id="0">
    <w:p w14:paraId="0698A7B5" w14:textId="77777777" w:rsidR="009F5F84" w:rsidRDefault="009F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3154D3"/>
    <w:multiLevelType w:val="hybridMultilevel"/>
    <w:tmpl w:val="ED80F366"/>
    <w:lvl w:ilvl="0" w:tplc="ACAAA07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2"/>
  </w:num>
  <w:num w:numId="6">
    <w:abstractNumId w:val="5"/>
  </w:num>
  <w:num w:numId="7">
    <w:abstractNumId w:val="9"/>
  </w:num>
  <w:num w:numId="8">
    <w:abstractNumId w:val="8"/>
  </w:num>
  <w:num w:numId="9">
    <w:abstractNumId w:val="10"/>
  </w:num>
  <w:num w:numId="10">
    <w:abstractNumId w:val="6"/>
  </w:num>
  <w:num w:numId="11">
    <w:abstractNumId w:val="11"/>
  </w:num>
  <w:num w:numId="12">
    <w:abstractNumId w:val="7"/>
  </w:num>
  <w:num w:numId="1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3C6D"/>
    <w:rsid w:val="0006460E"/>
    <w:rsid w:val="00065A8B"/>
    <w:rsid w:val="00065EC3"/>
    <w:rsid w:val="00076F82"/>
    <w:rsid w:val="000778A9"/>
    <w:rsid w:val="000815AC"/>
    <w:rsid w:val="00082446"/>
    <w:rsid w:val="00095C39"/>
    <w:rsid w:val="000974C5"/>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4F"/>
    <w:rsid w:val="00112EFB"/>
    <w:rsid w:val="00113999"/>
    <w:rsid w:val="00115EB6"/>
    <w:rsid w:val="00120C68"/>
    <w:rsid w:val="001263EB"/>
    <w:rsid w:val="0013158E"/>
    <w:rsid w:val="00133CD5"/>
    <w:rsid w:val="001368CC"/>
    <w:rsid w:val="00145D43"/>
    <w:rsid w:val="00146EEB"/>
    <w:rsid w:val="00151DEA"/>
    <w:rsid w:val="001566E0"/>
    <w:rsid w:val="00160A3F"/>
    <w:rsid w:val="00165E66"/>
    <w:rsid w:val="00176B89"/>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4FB6"/>
    <w:rsid w:val="00215AF7"/>
    <w:rsid w:val="00221532"/>
    <w:rsid w:val="002215A2"/>
    <w:rsid w:val="002228F6"/>
    <w:rsid w:val="00230D07"/>
    <w:rsid w:val="00231084"/>
    <w:rsid w:val="0023391F"/>
    <w:rsid w:val="00247B93"/>
    <w:rsid w:val="00251CF5"/>
    <w:rsid w:val="00255FBB"/>
    <w:rsid w:val="0025720F"/>
    <w:rsid w:val="0026004D"/>
    <w:rsid w:val="00261D49"/>
    <w:rsid w:val="002640DD"/>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A7471"/>
    <w:rsid w:val="002B4B57"/>
    <w:rsid w:val="002B5741"/>
    <w:rsid w:val="002C0164"/>
    <w:rsid w:val="002C08FB"/>
    <w:rsid w:val="002C1F5C"/>
    <w:rsid w:val="002D1A59"/>
    <w:rsid w:val="002D5FF4"/>
    <w:rsid w:val="002E04A3"/>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06601"/>
    <w:rsid w:val="003109F6"/>
    <w:rsid w:val="00313D9C"/>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2D5D"/>
    <w:rsid w:val="00374DD4"/>
    <w:rsid w:val="00380107"/>
    <w:rsid w:val="00384494"/>
    <w:rsid w:val="00391020"/>
    <w:rsid w:val="00393275"/>
    <w:rsid w:val="0039769A"/>
    <w:rsid w:val="003A71B5"/>
    <w:rsid w:val="003A7BAF"/>
    <w:rsid w:val="003B42A1"/>
    <w:rsid w:val="003B5DAF"/>
    <w:rsid w:val="003B726E"/>
    <w:rsid w:val="003C69F4"/>
    <w:rsid w:val="003D4037"/>
    <w:rsid w:val="003E0BEA"/>
    <w:rsid w:val="003E1A36"/>
    <w:rsid w:val="003E411C"/>
    <w:rsid w:val="003F0695"/>
    <w:rsid w:val="003F0855"/>
    <w:rsid w:val="003F3DBC"/>
    <w:rsid w:val="0040094B"/>
    <w:rsid w:val="004033E3"/>
    <w:rsid w:val="00405136"/>
    <w:rsid w:val="00410371"/>
    <w:rsid w:val="00410E20"/>
    <w:rsid w:val="00411873"/>
    <w:rsid w:val="0041741D"/>
    <w:rsid w:val="004175CE"/>
    <w:rsid w:val="00423D00"/>
    <w:rsid w:val="004242F1"/>
    <w:rsid w:val="0042640D"/>
    <w:rsid w:val="00430B21"/>
    <w:rsid w:val="004346C5"/>
    <w:rsid w:val="00434EF0"/>
    <w:rsid w:val="00435053"/>
    <w:rsid w:val="00436002"/>
    <w:rsid w:val="00453F3E"/>
    <w:rsid w:val="00457BE4"/>
    <w:rsid w:val="004602A0"/>
    <w:rsid w:val="00464E87"/>
    <w:rsid w:val="00470AE4"/>
    <w:rsid w:val="00471C34"/>
    <w:rsid w:val="00472D6B"/>
    <w:rsid w:val="00484692"/>
    <w:rsid w:val="00487528"/>
    <w:rsid w:val="0049104F"/>
    <w:rsid w:val="0049250E"/>
    <w:rsid w:val="004928B2"/>
    <w:rsid w:val="004A0ABA"/>
    <w:rsid w:val="004A2F62"/>
    <w:rsid w:val="004B75B7"/>
    <w:rsid w:val="004C33A7"/>
    <w:rsid w:val="004C3E43"/>
    <w:rsid w:val="004D6F49"/>
    <w:rsid w:val="004E00DF"/>
    <w:rsid w:val="004E3011"/>
    <w:rsid w:val="004E37BA"/>
    <w:rsid w:val="004F325A"/>
    <w:rsid w:val="00506925"/>
    <w:rsid w:val="00510009"/>
    <w:rsid w:val="005141D9"/>
    <w:rsid w:val="0051580D"/>
    <w:rsid w:val="00516344"/>
    <w:rsid w:val="00516553"/>
    <w:rsid w:val="00520CA3"/>
    <w:rsid w:val="00524366"/>
    <w:rsid w:val="0052699C"/>
    <w:rsid w:val="00531403"/>
    <w:rsid w:val="00531A1A"/>
    <w:rsid w:val="00534C1B"/>
    <w:rsid w:val="00545C6F"/>
    <w:rsid w:val="00546D49"/>
    <w:rsid w:val="00547111"/>
    <w:rsid w:val="00547665"/>
    <w:rsid w:val="005479FA"/>
    <w:rsid w:val="00562074"/>
    <w:rsid w:val="00564C27"/>
    <w:rsid w:val="005726FD"/>
    <w:rsid w:val="00572A80"/>
    <w:rsid w:val="005757CA"/>
    <w:rsid w:val="0058079F"/>
    <w:rsid w:val="00584B3F"/>
    <w:rsid w:val="005861C0"/>
    <w:rsid w:val="005916BB"/>
    <w:rsid w:val="00591796"/>
    <w:rsid w:val="00592D74"/>
    <w:rsid w:val="005A156B"/>
    <w:rsid w:val="005A2375"/>
    <w:rsid w:val="005B0541"/>
    <w:rsid w:val="005B1460"/>
    <w:rsid w:val="005B3024"/>
    <w:rsid w:val="005C34D8"/>
    <w:rsid w:val="005D254B"/>
    <w:rsid w:val="005D2A44"/>
    <w:rsid w:val="005D4877"/>
    <w:rsid w:val="005E2C44"/>
    <w:rsid w:val="005E5BCD"/>
    <w:rsid w:val="005F6AFD"/>
    <w:rsid w:val="006009F7"/>
    <w:rsid w:val="00605BA1"/>
    <w:rsid w:val="00606A3F"/>
    <w:rsid w:val="0061104A"/>
    <w:rsid w:val="0061349B"/>
    <w:rsid w:val="00615CFA"/>
    <w:rsid w:val="00620357"/>
    <w:rsid w:val="00621188"/>
    <w:rsid w:val="00624837"/>
    <w:rsid w:val="006257ED"/>
    <w:rsid w:val="006264BD"/>
    <w:rsid w:val="00632105"/>
    <w:rsid w:val="006404D5"/>
    <w:rsid w:val="006469AF"/>
    <w:rsid w:val="00646BF2"/>
    <w:rsid w:val="0065052C"/>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C6D3C"/>
    <w:rsid w:val="006D2962"/>
    <w:rsid w:val="006D30A4"/>
    <w:rsid w:val="006D4FA6"/>
    <w:rsid w:val="006D544B"/>
    <w:rsid w:val="006D5701"/>
    <w:rsid w:val="006D6FC8"/>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2F18"/>
    <w:rsid w:val="00776547"/>
    <w:rsid w:val="00777634"/>
    <w:rsid w:val="007855EE"/>
    <w:rsid w:val="00792342"/>
    <w:rsid w:val="007929C6"/>
    <w:rsid w:val="007977A8"/>
    <w:rsid w:val="007A1D1D"/>
    <w:rsid w:val="007B512A"/>
    <w:rsid w:val="007C2097"/>
    <w:rsid w:val="007C6CF3"/>
    <w:rsid w:val="007C7340"/>
    <w:rsid w:val="007D1DF3"/>
    <w:rsid w:val="007D586F"/>
    <w:rsid w:val="007D6A07"/>
    <w:rsid w:val="007D6A43"/>
    <w:rsid w:val="007F0437"/>
    <w:rsid w:val="007F5C28"/>
    <w:rsid w:val="007F6195"/>
    <w:rsid w:val="007F7259"/>
    <w:rsid w:val="007F7D58"/>
    <w:rsid w:val="008040A8"/>
    <w:rsid w:val="008104F3"/>
    <w:rsid w:val="0081586A"/>
    <w:rsid w:val="0081697A"/>
    <w:rsid w:val="00817BFC"/>
    <w:rsid w:val="00822637"/>
    <w:rsid w:val="0082445A"/>
    <w:rsid w:val="008279FA"/>
    <w:rsid w:val="008313BF"/>
    <w:rsid w:val="008318BE"/>
    <w:rsid w:val="00846608"/>
    <w:rsid w:val="00854BFA"/>
    <w:rsid w:val="008579B5"/>
    <w:rsid w:val="008626E7"/>
    <w:rsid w:val="008644A1"/>
    <w:rsid w:val="00870EE7"/>
    <w:rsid w:val="008717DA"/>
    <w:rsid w:val="00872C83"/>
    <w:rsid w:val="00874CAC"/>
    <w:rsid w:val="0088275A"/>
    <w:rsid w:val="008863B9"/>
    <w:rsid w:val="008930B3"/>
    <w:rsid w:val="00895977"/>
    <w:rsid w:val="008A45A6"/>
    <w:rsid w:val="008B0698"/>
    <w:rsid w:val="008B338C"/>
    <w:rsid w:val="008B6A03"/>
    <w:rsid w:val="008B7E0C"/>
    <w:rsid w:val="008C04F4"/>
    <w:rsid w:val="008C12D4"/>
    <w:rsid w:val="008C2A65"/>
    <w:rsid w:val="008D3491"/>
    <w:rsid w:val="008D3CCC"/>
    <w:rsid w:val="008D7449"/>
    <w:rsid w:val="008D799C"/>
    <w:rsid w:val="008E46C7"/>
    <w:rsid w:val="008E513B"/>
    <w:rsid w:val="008F3388"/>
    <w:rsid w:val="008F349B"/>
    <w:rsid w:val="008F3789"/>
    <w:rsid w:val="008F388B"/>
    <w:rsid w:val="008F686C"/>
    <w:rsid w:val="008F79AC"/>
    <w:rsid w:val="00905437"/>
    <w:rsid w:val="00907AA6"/>
    <w:rsid w:val="00910C8B"/>
    <w:rsid w:val="00910D5A"/>
    <w:rsid w:val="00911F42"/>
    <w:rsid w:val="009122BA"/>
    <w:rsid w:val="009148DE"/>
    <w:rsid w:val="00915634"/>
    <w:rsid w:val="00920366"/>
    <w:rsid w:val="00921E31"/>
    <w:rsid w:val="00921F64"/>
    <w:rsid w:val="00924F11"/>
    <w:rsid w:val="009270AA"/>
    <w:rsid w:val="00927623"/>
    <w:rsid w:val="00931302"/>
    <w:rsid w:val="00941E30"/>
    <w:rsid w:val="0094354E"/>
    <w:rsid w:val="00943F93"/>
    <w:rsid w:val="009465CC"/>
    <w:rsid w:val="0095147C"/>
    <w:rsid w:val="00951FFF"/>
    <w:rsid w:val="00952B7A"/>
    <w:rsid w:val="00953641"/>
    <w:rsid w:val="009536BA"/>
    <w:rsid w:val="009620D6"/>
    <w:rsid w:val="00964AD5"/>
    <w:rsid w:val="009777D9"/>
    <w:rsid w:val="009827A1"/>
    <w:rsid w:val="00991B88"/>
    <w:rsid w:val="009A5753"/>
    <w:rsid w:val="009A579D"/>
    <w:rsid w:val="009A6C47"/>
    <w:rsid w:val="009B2420"/>
    <w:rsid w:val="009C646C"/>
    <w:rsid w:val="009D1D3A"/>
    <w:rsid w:val="009E1042"/>
    <w:rsid w:val="009E3297"/>
    <w:rsid w:val="009F2A68"/>
    <w:rsid w:val="009F3A1E"/>
    <w:rsid w:val="009F5F84"/>
    <w:rsid w:val="009F64D0"/>
    <w:rsid w:val="009F6F0B"/>
    <w:rsid w:val="009F734F"/>
    <w:rsid w:val="00A003A5"/>
    <w:rsid w:val="00A13CCD"/>
    <w:rsid w:val="00A246B6"/>
    <w:rsid w:val="00A27821"/>
    <w:rsid w:val="00A3219D"/>
    <w:rsid w:val="00A3504C"/>
    <w:rsid w:val="00A42BDD"/>
    <w:rsid w:val="00A431A3"/>
    <w:rsid w:val="00A44D3F"/>
    <w:rsid w:val="00A47E70"/>
    <w:rsid w:val="00A50CF0"/>
    <w:rsid w:val="00A50FBB"/>
    <w:rsid w:val="00A57916"/>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41F1"/>
    <w:rsid w:val="00AC5820"/>
    <w:rsid w:val="00AD0090"/>
    <w:rsid w:val="00AD1062"/>
    <w:rsid w:val="00AD1CD8"/>
    <w:rsid w:val="00AF5D0B"/>
    <w:rsid w:val="00B018FD"/>
    <w:rsid w:val="00B04832"/>
    <w:rsid w:val="00B0613E"/>
    <w:rsid w:val="00B06616"/>
    <w:rsid w:val="00B12AB3"/>
    <w:rsid w:val="00B144FD"/>
    <w:rsid w:val="00B14C2E"/>
    <w:rsid w:val="00B14E0E"/>
    <w:rsid w:val="00B210F7"/>
    <w:rsid w:val="00B23B64"/>
    <w:rsid w:val="00B23CAB"/>
    <w:rsid w:val="00B23F4B"/>
    <w:rsid w:val="00B258BB"/>
    <w:rsid w:val="00B41F3C"/>
    <w:rsid w:val="00B4339C"/>
    <w:rsid w:val="00B67B97"/>
    <w:rsid w:val="00B7234B"/>
    <w:rsid w:val="00B73778"/>
    <w:rsid w:val="00B76C89"/>
    <w:rsid w:val="00B87C37"/>
    <w:rsid w:val="00B930B2"/>
    <w:rsid w:val="00B94A6B"/>
    <w:rsid w:val="00B968C8"/>
    <w:rsid w:val="00BA3EC5"/>
    <w:rsid w:val="00BA46FB"/>
    <w:rsid w:val="00BA51D9"/>
    <w:rsid w:val="00BB2064"/>
    <w:rsid w:val="00BB5DFC"/>
    <w:rsid w:val="00BB6601"/>
    <w:rsid w:val="00BB67B7"/>
    <w:rsid w:val="00BC26E6"/>
    <w:rsid w:val="00BC4193"/>
    <w:rsid w:val="00BD24FC"/>
    <w:rsid w:val="00BD279D"/>
    <w:rsid w:val="00BD6BB8"/>
    <w:rsid w:val="00BD7357"/>
    <w:rsid w:val="00BE0103"/>
    <w:rsid w:val="00BF1268"/>
    <w:rsid w:val="00BF16EC"/>
    <w:rsid w:val="00BF268E"/>
    <w:rsid w:val="00C061A0"/>
    <w:rsid w:val="00C13D62"/>
    <w:rsid w:val="00C14C10"/>
    <w:rsid w:val="00C14C83"/>
    <w:rsid w:val="00C2430A"/>
    <w:rsid w:val="00C3054E"/>
    <w:rsid w:val="00C32592"/>
    <w:rsid w:val="00C3433B"/>
    <w:rsid w:val="00C34DA8"/>
    <w:rsid w:val="00C429F8"/>
    <w:rsid w:val="00C446B4"/>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CF642A"/>
    <w:rsid w:val="00D03F9A"/>
    <w:rsid w:val="00D04ACD"/>
    <w:rsid w:val="00D06D51"/>
    <w:rsid w:val="00D10AEF"/>
    <w:rsid w:val="00D16A26"/>
    <w:rsid w:val="00D20825"/>
    <w:rsid w:val="00D24991"/>
    <w:rsid w:val="00D27092"/>
    <w:rsid w:val="00D2795A"/>
    <w:rsid w:val="00D450D0"/>
    <w:rsid w:val="00D46E61"/>
    <w:rsid w:val="00D472F4"/>
    <w:rsid w:val="00D50255"/>
    <w:rsid w:val="00D503C1"/>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D35BB"/>
    <w:rsid w:val="00DE0B8B"/>
    <w:rsid w:val="00DE34CF"/>
    <w:rsid w:val="00DE62A6"/>
    <w:rsid w:val="00DE7FB8"/>
    <w:rsid w:val="00DF0FC5"/>
    <w:rsid w:val="00DF4DB7"/>
    <w:rsid w:val="00E02D42"/>
    <w:rsid w:val="00E056FA"/>
    <w:rsid w:val="00E066C6"/>
    <w:rsid w:val="00E13F3D"/>
    <w:rsid w:val="00E2080B"/>
    <w:rsid w:val="00E32993"/>
    <w:rsid w:val="00E34898"/>
    <w:rsid w:val="00E34B94"/>
    <w:rsid w:val="00E35D6B"/>
    <w:rsid w:val="00E43DB9"/>
    <w:rsid w:val="00E46FB0"/>
    <w:rsid w:val="00E5143E"/>
    <w:rsid w:val="00E52A8D"/>
    <w:rsid w:val="00E570C6"/>
    <w:rsid w:val="00E60BED"/>
    <w:rsid w:val="00E65BA1"/>
    <w:rsid w:val="00E67CFC"/>
    <w:rsid w:val="00E8705C"/>
    <w:rsid w:val="00E87C0B"/>
    <w:rsid w:val="00E87DDE"/>
    <w:rsid w:val="00EA11BF"/>
    <w:rsid w:val="00EA15FB"/>
    <w:rsid w:val="00EA665B"/>
    <w:rsid w:val="00EB09B7"/>
    <w:rsid w:val="00EB1281"/>
    <w:rsid w:val="00EB57FC"/>
    <w:rsid w:val="00EC1CCE"/>
    <w:rsid w:val="00ED1FDB"/>
    <w:rsid w:val="00ED3368"/>
    <w:rsid w:val="00EE1E8A"/>
    <w:rsid w:val="00EE3A66"/>
    <w:rsid w:val="00EE5A97"/>
    <w:rsid w:val="00EE7897"/>
    <w:rsid w:val="00EE7D7C"/>
    <w:rsid w:val="00EF1A77"/>
    <w:rsid w:val="00EF1B01"/>
    <w:rsid w:val="00EF288B"/>
    <w:rsid w:val="00EF7653"/>
    <w:rsid w:val="00F06CFD"/>
    <w:rsid w:val="00F16E85"/>
    <w:rsid w:val="00F212EF"/>
    <w:rsid w:val="00F214DF"/>
    <w:rsid w:val="00F2171C"/>
    <w:rsid w:val="00F217E2"/>
    <w:rsid w:val="00F25D98"/>
    <w:rsid w:val="00F26946"/>
    <w:rsid w:val="00F26EEC"/>
    <w:rsid w:val="00F300FB"/>
    <w:rsid w:val="00F30A78"/>
    <w:rsid w:val="00F31A5C"/>
    <w:rsid w:val="00F37C89"/>
    <w:rsid w:val="00F37F55"/>
    <w:rsid w:val="00F44C72"/>
    <w:rsid w:val="00F51463"/>
    <w:rsid w:val="00F543A4"/>
    <w:rsid w:val="00F5563C"/>
    <w:rsid w:val="00F60FF1"/>
    <w:rsid w:val="00F61657"/>
    <w:rsid w:val="00F62775"/>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A6912"/>
    <w:rsid w:val="00FB0E83"/>
    <w:rsid w:val="00FB6386"/>
    <w:rsid w:val="00FC3AB3"/>
    <w:rsid w:val="00FD051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2D1A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4</Pages>
  <Words>1035</Words>
  <Characters>5901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182</cp:revision>
  <cp:lastPrinted>1900-01-01T00:00:00Z</cp:lastPrinted>
  <dcterms:created xsi:type="dcterms:W3CDTF">2024-04-02T15:09:00Z</dcterms:created>
  <dcterms:modified xsi:type="dcterms:W3CDTF">2024-04-08T09:42:00Z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